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8AF126" w14:textId="6AAE3FA3" w:rsidR="006C74B5" w:rsidRPr="00512529" w:rsidRDefault="0028797C" w:rsidP="00E25EB3">
      <w:pPr>
        <w:pStyle w:val="CRCoverPage"/>
        <w:tabs>
          <w:tab w:val="right" w:pos="9639"/>
        </w:tabs>
        <w:spacing w:after="0"/>
        <w:rPr>
          <w:rFonts w:hint="eastAsia"/>
          <w:b/>
          <w:i/>
          <w:noProof/>
          <w:sz w:val="28"/>
          <w:lang w:eastAsia="zh-CN"/>
        </w:rPr>
      </w:pPr>
      <w:r w:rsidRPr="00512529">
        <w:rPr>
          <w:b/>
          <w:noProof/>
          <w:sz w:val="24"/>
        </w:rPr>
        <w:t>3GPP TSG-</w:t>
      </w:r>
      <w:fldSimple w:instr=" DOCPROPERTY  TSG/WGRef  \* MERGEFORMAT ">
        <w:r w:rsidRPr="00512529">
          <w:rPr>
            <w:b/>
            <w:noProof/>
            <w:sz w:val="24"/>
          </w:rPr>
          <w:t>WG2</w:t>
        </w:r>
      </w:fldSimple>
      <w:r w:rsidRPr="00512529">
        <w:rPr>
          <w:b/>
          <w:noProof/>
          <w:sz w:val="24"/>
        </w:rPr>
        <w:t xml:space="preserve"> Meeting #</w:t>
      </w:r>
      <w:fldSimple w:instr=" DOCPROPERTY  MtgSeq  \* MERGEFORMAT ">
        <w:r w:rsidRPr="00512529">
          <w:rPr>
            <w:b/>
            <w:noProof/>
            <w:sz w:val="24"/>
          </w:rPr>
          <w:t>16</w:t>
        </w:r>
      </w:fldSimple>
      <w:r>
        <w:rPr>
          <w:b/>
          <w:noProof/>
          <w:sz w:val="24"/>
        </w:rPr>
        <w:t>6-Ad Hoc-e</w:t>
      </w:r>
      <w:r w:rsidR="006C74B5" w:rsidRPr="00512529">
        <w:rPr>
          <w:b/>
          <w:i/>
          <w:noProof/>
          <w:sz w:val="28"/>
        </w:rPr>
        <w:tab/>
      </w:r>
      <w:r w:rsidR="006C74B5" w:rsidRPr="000B35B1">
        <w:rPr>
          <w:b/>
          <w:i/>
          <w:noProof/>
          <w:sz w:val="28"/>
        </w:rPr>
        <w:t>S2-</w:t>
      </w:r>
      <w:r w:rsidR="000B35B1" w:rsidRPr="000B35B1">
        <w:rPr>
          <w:b/>
          <w:i/>
          <w:noProof/>
          <w:sz w:val="28"/>
        </w:rPr>
        <w:t>2500372</w:t>
      </w:r>
      <w:r w:rsidR="0035429F">
        <w:rPr>
          <w:b/>
          <w:i/>
          <w:noProof/>
          <w:sz w:val="28"/>
        </w:rPr>
        <w:t>r</w:t>
      </w:r>
      <w:r w:rsidR="0035429F">
        <w:rPr>
          <w:rFonts w:hint="eastAsia"/>
          <w:b/>
          <w:i/>
          <w:noProof/>
          <w:sz w:val="28"/>
          <w:lang w:eastAsia="zh-CN"/>
        </w:rPr>
        <w:t>01</w:t>
      </w:r>
    </w:p>
    <w:p w14:paraId="67520C5A" w14:textId="10D608AB" w:rsidR="006C74B5" w:rsidRDefault="00DB23DC" w:rsidP="006C74B5">
      <w:pPr>
        <w:pStyle w:val="CRCoverPage"/>
        <w:outlineLvl w:val="0"/>
        <w:rPr>
          <w:b/>
          <w:noProof/>
          <w:sz w:val="24"/>
        </w:rPr>
      </w:pPr>
      <w:r>
        <w:rPr>
          <w:b/>
          <w:noProof/>
          <w:sz w:val="24"/>
        </w:rPr>
        <w:t>e-meeting</w:t>
      </w:r>
      <w:r w:rsidR="006C74B5" w:rsidRPr="00512529">
        <w:rPr>
          <w:b/>
          <w:noProof/>
          <w:sz w:val="24"/>
        </w:rPr>
        <w:t>,</w:t>
      </w:r>
      <w:fldSimple w:instr=" DOCPROPERTY  StartDate  \* MERGEFORMAT ">
        <w:r w:rsidR="006C74B5" w:rsidRPr="00512529">
          <w:rPr>
            <w:b/>
            <w:noProof/>
            <w:sz w:val="24"/>
          </w:rPr>
          <w:t xml:space="preserve"> </w:t>
        </w:r>
        <w:r>
          <w:rPr>
            <w:b/>
            <w:noProof/>
            <w:sz w:val="24"/>
          </w:rPr>
          <w:t>January</w:t>
        </w:r>
        <w:r w:rsidR="006C74B5">
          <w:rPr>
            <w:b/>
            <w:noProof/>
            <w:sz w:val="24"/>
          </w:rPr>
          <w:t xml:space="preserve"> </w:t>
        </w:r>
        <w:r>
          <w:rPr>
            <w:b/>
            <w:noProof/>
            <w:sz w:val="24"/>
          </w:rPr>
          <w:t>20</w:t>
        </w:r>
        <w:r w:rsidR="006C74B5">
          <w:rPr>
            <w:b/>
            <w:noProof/>
            <w:sz w:val="24"/>
          </w:rPr>
          <w:t>-</w:t>
        </w:r>
      </w:fldSimple>
      <w:r>
        <w:rPr>
          <w:b/>
          <w:noProof/>
          <w:sz w:val="24"/>
        </w:rPr>
        <w:t>24</w:t>
      </w:r>
      <w:r w:rsidR="006C74B5" w:rsidRPr="00512529">
        <w:rPr>
          <w:b/>
          <w:noProof/>
          <w:sz w:val="24"/>
        </w:rPr>
        <w:t xml:space="preserve">, </w:t>
      </w:r>
      <w:fldSimple w:instr=" DOCPROPERTY  EndDate  \* MERGEFORMAT ">
        <w:r w:rsidR="006C74B5" w:rsidRPr="00512529">
          <w:rPr>
            <w:b/>
            <w:noProof/>
            <w:sz w:val="24"/>
          </w:rPr>
          <w:t>202</w:t>
        </w:r>
        <w:r w:rsidR="008F46D4">
          <w:rPr>
            <w:b/>
            <w:noProof/>
            <w:sz w:val="24"/>
          </w:rPr>
          <w:t>5</w:t>
        </w:r>
      </w:fldSimple>
      <w:r w:rsidR="00791025">
        <w:rPr>
          <w:b/>
          <w:noProof/>
          <w:sz w:val="24"/>
        </w:rPr>
        <w:tab/>
      </w:r>
      <w:r w:rsidR="00791025">
        <w:rPr>
          <w:b/>
          <w:noProof/>
          <w:sz w:val="24"/>
        </w:rPr>
        <w:tab/>
      </w:r>
      <w:r w:rsidR="00791025">
        <w:rPr>
          <w:b/>
          <w:noProof/>
          <w:sz w:val="24"/>
        </w:rPr>
        <w:tab/>
      </w:r>
      <w:r w:rsidR="00791025">
        <w:rPr>
          <w:b/>
          <w:noProof/>
          <w:sz w:val="24"/>
        </w:rPr>
        <w:tab/>
      </w:r>
      <w:r w:rsidR="00791025">
        <w:rPr>
          <w:b/>
          <w:noProof/>
          <w:sz w:val="24"/>
        </w:rPr>
        <w:tab/>
      </w:r>
      <w:r w:rsidR="00791025">
        <w:rPr>
          <w:b/>
          <w:noProof/>
          <w:sz w:val="24"/>
        </w:rPr>
        <w:tab/>
      </w:r>
      <w:r w:rsidR="00791025">
        <w:rPr>
          <w:b/>
          <w:noProof/>
          <w:sz w:val="24"/>
        </w:rPr>
        <w:tab/>
      </w:r>
      <w:r w:rsidR="00791025">
        <w:rPr>
          <w:b/>
          <w:noProof/>
          <w:sz w:val="24"/>
        </w:rPr>
        <w:tab/>
      </w:r>
      <w:r w:rsidR="00791025">
        <w:rPr>
          <w:b/>
          <w:noProof/>
          <w:sz w:val="24"/>
        </w:rPr>
        <w:tab/>
      </w:r>
      <w:r w:rsidR="00791025">
        <w:rPr>
          <w:b/>
          <w:noProof/>
          <w:sz w:val="24"/>
        </w:rPr>
        <w:tab/>
      </w:r>
      <w:r w:rsidR="000B35B1">
        <w:rPr>
          <w:b/>
          <w:noProof/>
          <w:sz w:val="24"/>
        </w:rPr>
        <w:tab/>
      </w:r>
      <w:r w:rsidR="000B35B1">
        <w:rPr>
          <w:b/>
          <w:noProof/>
          <w:sz w:val="24"/>
        </w:rPr>
        <w:tab/>
      </w:r>
      <w:r w:rsidR="00791025">
        <w:rPr>
          <w:b/>
          <w:noProof/>
          <w:sz w:val="24"/>
        </w:rPr>
        <w:tab/>
      </w:r>
      <w:r w:rsidR="000B35B1">
        <w:rPr>
          <w:b/>
          <w:noProof/>
          <w:sz w:val="24"/>
        </w:rPr>
        <w:tab/>
      </w:r>
      <w:r w:rsidR="00791025" w:rsidRPr="00D92902">
        <w:rPr>
          <w:b/>
          <w:noProof/>
          <w:color w:val="3333FF"/>
          <w:szCs w:val="16"/>
        </w:rPr>
        <w:t xml:space="preserve">(revison of </w:t>
      </w:r>
      <w:r w:rsidR="00791025">
        <w:rPr>
          <w:b/>
          <w:noProof/>
          <w:color w:val="3333FF"/>
          <w:szCs w:val="16"/>
        </w:rPr>
        <w:t>S2-</w:t>
      </w:r>
      <w:r w:rsidR="00791025" w:rsidRPr="0087651F">
        <w:rPr>
          <w:b/>
          <w:noProof/>
          <w:color w:val="3333FF"/>
          <w:szCs w:val="16"/>
        </w:rPr>
        <w:t>2</w:t>
      </w:r>
      <w:r w:rsidR="000B35B1">
        <w:rPr>
          <w:b/>
          <w:noProof/>
          <w:color w:val="3333FF"/>
          <w:szCs w:val="16"/>
        </w:rPr>
        <w:t>5x</w:t>
      </w:r>
      <w:r w:rsidR="00791025">
        <w:rPr>
          <w:b/>
          <w:noProof/>
          <w:color w:val="3333FF"/>
          <w:szCs w:val="16"/>
        </w:rPr>
        <w:t>xxxx</w:t>
      </w:r>
      <w:r w:rsidR="00791025" w:rsidRPr="00D92902">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17DDDF" w:rsidR="001E41F3" w:rsidRPr="00410371" w:rsidRDefault="00841F35" w:rsidP="00454AA2">
            <w:pPr>
              <w:pStyle w:val="CRCoverPage"/>
              <w:spacing w:after="0"/>
              <w:jc w:val="center"/>
              <w:rPr>
                <w:b/>
                <w:noProof/>
                <w:sz w:val="28"/>
              </w:rPr>
            </w:pPr>
            <w:fldSimple w:instr=" DOCPROPERTY  Spec#  \* MERGEFORMAT ">
              <w:r w:rsidR="0039031C">
                <w:rPr>
                  <w:b/>
                  <w:noProof/>
                  <w:sz w:val="28"/>
                </w:rPr>
                <w:t>23.</w:t>
              </w:r>
              <w:r w:rsidR="00A55E85">
                <w:rPr>
                  <w:b/>
                  <w:noProof/>
                  <w:sz w:val="28"/>
                </w:rPr>
                <w:t>2</w:t>
              </w:r>
              <w:r w:rsidR="008D452C">
                <w:rPr>
                  <w:b/>
                  <w:noProof/>
                  <w:sz w:val="28"/>
                </w:rPr>
                <w:t>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5F88FF" w:rsidR="001E41F3" w:rsidRPr="00410371" w:rsidRDefault="00841F35" w:rsidP="00117BB3">
            <w:pPr>
              <w:pStyle w:val="CRCoverPage"/>
              <w:spacing w:after="0"/>
              <w:jc w:val="center"/>
              <w:rPr>
                <w:noProof/>
              </w:rPr>
            </w:pPr>
            <w:r w:rsidRPr="002C2AD9">
              <w:rPr>
                <w:highlight w:val="magenta"/>
              </w:rPr>
              <w:fldChar w:fldCharType="begin"/>
            </w:r>
            <w:r w:rsidRPr="002C2AD9">
              <w:rPr>
                <w:highlight w:val="magenta"/>
              </w:rPr>
              <w:instrText xml:space="preserve"> DOCPROPERTY  Cr#  \* MERGEFORMAT </w:instrText>
            </w:r>
            <w:r w:rsidRPr="002C2AD9">
              <w:rPr>
                <w:highlight w:val="magenta"/>
              </w:rPr>
              <w:fldChar w:fldCharType="end"/>
            </w:r>
            <w:r w:rsidR="00FC462C">
              <w:rPr>
                <w:b/>
                <w:noProof/>
                <w:sz w:val="28"/>
              </w:rPr>
              <w:t>0646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3E6287" w:rsidR="001E41F3" w:rsidRPr="00410371" w:rsidRDefault="00841F35" w:rsidP="00E13F3D">
            <w:pPr>
              <w:pStyle w:val="CRCoverPage"/>
              <w:spacing w:after="0"/>
              <w:jc w:val="center"/>
              <w:rPr>
                <w:b/>
                <w:noProof/>
              </w:rPr>
            </w:pPr>
            <w:fldSimple w:instr=" DOCPROPERTY  Revision  \* MERGEFORMAT ">
              <w:r w:rsidR="0039031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CA7E26" w:rsidR="001E41F3" w:rsidRPr="00410371" w:rsidRDefault="00841F35">
            <w:pPr>
              <w:pStyle w:val="CRCoverPage"/>
              <w:spacing w:after="0"/>
              <w:jc w:val="center"/>
              <w:rPr>
                <w:noProof/>
                <w:sz w:val="28"/>
              </w:rPr>
            </w:pPr>
            <w:fldSimple w:instr=" DOCPROPERTY  Version  \* MERGEFORMAT ">
              <w:r w:rsidR="00704FDC" w:rsidRPr="00A8414D">
                <w:rPr>
                  <w:b/>
                  <w:noProof/>
                  <w:sz w:val="28"/>
                </w:rPr>
                <w:t>1</w:t>
              </w:r>
              <w:r w:rsidR="00B468F5" w:rsidRPr="00A8414D">
                <w:rPr>
                  <w:b/>
                  <w:noProof/>
                  <w:sz w:val="28"/>
                </w:rPr>
                <w:t>9</w:t>
              </w:r>
              <w:r w:rsidR="0039031C" w:rsidRPr="00A8414D">
                <w:rPr>
                  <w:b/>
                  <w:noProof/>
                  <w:sz w:val="28"/>
                </w:rPr>
                <w:t>.</w:t>
              </w:r>
              <w:r w:rsidR="00B468F5" w:rsidRPr="00A8414D">
                <w:rPr>
                  <w:b/>
                  <w:noProof/>
                  <w:sz w:val="28"/>
                </w:rPr>
                <w:t>1</w:t>
              </w:r>
              <w:r w:rsidR="00791BFC" w:rsidRPr="00A8414D">
                <w:rPr>
                  <w:b/>
                  <w:noProof/>
                  <w:sz w:val="28"/>
                </w:rPr>
                <w:t>.</w:t>
              </w:r>
              <w:r w:rsidR="005C3CD0" w:rsidRPr="00A8414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7481A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FD0DA1" w:rsidR="001E41F3" w:rsidRPr="00345EEB" w:rsidRDefault="00F51673" w:rsidP="00345EEB">
            <w:pPr>
              <w:pStyle w:val="CRCoverPage"/>
              <w:spacing w:after="0"/>
              <w:ind w:left="100"/>
              <w:rPr>
                <w:rFonts w:cs="Arial"/>
              </w:rPr>
            </w:pPr>
            <w:r>
              <w:rPr>
                <w:rFonts w:cs="Arial"/>
              </w:rPr>
              <w:t>Clarify number of user plane connections for user plane</w:t>
            </w:r>
            <w:r w:rsidR="006B13DD">
              <w:rPr>
                <w:rFonts w:cs="Arial"/>
              </w:rPr>
              <w:t xml:space="preserve">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B0984C" w:rsidR="001E41F3" w:rsidRDefault="00841F35">
            <w:pPr>
              <w:pStyle w:val="CRCoverPage"/>
              <w:spacing w:after="0"/>
              <w:ind w:left="100"/>
              <w:rPr>
                <w:noProof/>
              </w:rPr>
            </w:pPr>
            <w:fldSimple w:instr=" DOCPROPERTY  SourceIfWg  \* MERGEFORMAT ">
              <w:r w:rsidR="005B4877">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841F35" w:rsidP="00547111">
            <w:pPr>
              <w:pStyle w:val="CRCoverPage"/>
              <w:spacing w:after="0"/>
              <w:ind w:left="100"/>
              <w:rPr>
                <w:noProof/>
              </w:rPr>
            </w:pPr>
            <w:fldSimple w:instr=" DOCPROPERTY  SourceIfTsg  \* MERGEFORMAT ">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07AE40" w:rsidR="001E41F3" w:rsidRDefault="00B23859">
            <w:pPr>
              <w:pStyle w:val="CRCoverPage"/>
              <w:spacing w:after="0"/>
              <w:ind w:left="100"/>
              <w:rPr>
                <w:noProof/>
              </w:rPr>
            </w:pPr>
            <w:r>
              <w:t>5G_eLCS_Ph3</w:t>
            </w:r>
            <w:r w:rsidR="00841F35">
              <w:t>, 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00EBA3" w:rsidR="001E41F3" w:rsidRDefault="00841F35">
            <w:pPr>
              <w:pStyle w:val="CRCoverPage"/>
              <w:spacing w:after="0"/>
              <w:ind w:left="100"/>
              <w:rPr>
                <w:noProof/>
              </w:rPr>
            </w:pPr>
            <w:fldSimple w:instr=" DOCPROPERTY  ResDate  \* MERGEFORMAT ">
              <w:r w:rsidR="005B4877" w:rsidRPr="0053648B">
                <w:rPr>
                  <w:noProof/>
                </w:rPr>
                <w:t>202</w:t>
              </w:r>
              <w:r w:rsidR="00DB23DC">
                <w:rPr>
                  <w:noProof/>
                </w:rPr>
                <w:t>5</w:t>
              </w:r>
              <w:r w:rsidR="005B4877" w:rsidRPr="0053648B">
                <w:rPr>
                  <w:noProof/>
                </w:rPr>
                <w:t>-</w:t>
              </w:r>
              <w:r w:rsidR="00B23859">
                <w:rPr>
                  <w:noProof/>
                </w:rPr>
                <w:t>0</w:t>
              </w:r>
              <w:r w:rsidR="00DB23DC">
                <w:rPr>
                  <w:noProof/>
                </w:rPr>
                <w:t>1</w:t>
              </w:r>
              <w:r w:rsidR="005B4877" w:rsidRPr="0053648B">
                <w:rPr>
                  <w:noProof/>
                </w:rPr>
                <w:t>-</w:t>
              </w:r>
              <w:r w:rsidR="00DB23DC">
                <w:rPr>
                  <w:noProof/>
                </w:rPr>
                <w:t>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923369" w:rsidRDefault="001E41F3">
            <w:pPr>
              <w:pStyle w:val="CRCoverPage"/>
              <w:tabs>
                <w:tab w:val="right" w:pos="1759"/>
              </w:tabs>
              <w:spacing w:after="0"/>
              <w:rPr>
                <w:b/>
                <w:i/>
                <w:noProof/>
              </w:rPr>
            </w:pPr>
            <w:r w:rsidRPr="00923369">
              <w:rPr>
                <w:b/>
                <w:i/>
                <w:noProof/>
              </w:rPr>
              <w:t>Category:</w:t>
            </w:r>
          </w:p>
        </w:tc>
        <w:tc>
          <w:tcPr>
            <w:tcW w:w="851" w:type="dxa"/>
            <w:shd w:val="pct30" w:color="FFFF00" w:fill="auto"/>
          </w:tcPr>
          <w:p w14:paraId="154A6113" w14:textId="1D5B6A89" w:rsidR="001E41F3" w:rsidRPr="00923369" w:rsidRDefault="00841F35"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520177" w:rsidR="001E41F3" w:rsidRDefault="00841F35">
            <w:pPr>
              <w:pStyle w:val="CRCoverPage"/>
              <w:spacing w:after="0"/>
              <w:ind w:left="100"/>
              <w:rPr>
                <w:noProof/>
              </w:rPr>
            </w:pPr>
            <w:fldSimple w:instr=" DOCPROPERTY  Release  \* MERGEFORMAT ">
              <w:r w:rsidR="00D24991">
                <w:rPr>
                  <w:noProof/>
                </w:rPr>
                <w:t>Rel</w:t>
              </w:r>
              <w:r w:rsidR="005B4877">
                <w:rPr>
                  <w:noProof/>
                </w:rPr>
                <w:t>-1</w:t>
              </w:r>
            </w:fldSimple>
            <w:r w:rsidR="00B468F5">
              <w:rPr>
                <w:noProof/>
              </w:rPr>
              <w:t>9</w:t>
            </w:r>
          </w:p>
        </w:tc>
      </w:tr>
      <w:tr w:rsidR="001E41F3" w:rsidRPr="00F748E9"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336620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704FDC">
              <w:rPr>
                <w:i/>
                <w:noProof/>
                <w:sz w:val="18"/>
              </w:rPr>
              <w:t>7</w:t>
            </w:r>
            <w:r w:rsidR="00E34898">
              <w:rPr>
                <w:i/>
                <w:noProof/>
                <w:sz w:val="18"/>
              </w:rPr>
              <w:tab/>
              <w:t>(Release 1</w:t>
            </w:r>
            <w:r w:rsidR="00704FDC">
              <w:rPr>
                <w:i/>
                <w:noProof/>
                <w:sz w:val="18"/>
              </w:rPr>
              <w:t>7</w:t>
            </w:r>
            <w:r w:rsidR="00E34898">
              <w:rPr>
                <w:i/>
                <w:noProof/>
                <w:sz w:val="18"/>
              </w:rPr>
              <w:t>)</w:t>
            </w:r>
            <w:r w:rsidR="002E472E">
              <w:rPr>
                <w:i/>
                <w:noProof/>
                <w:sz w:val="18"/>
              </w:rPr>
              <w:br/>
              <w:t>Rel-1</w:t>
            </w:r>
            <w:r w:rsidR="00704FDC">
              <w:rPr>
                <w:i/>
                <w:noProof/>
                <w:sz w:val="18"/>
              </w:rPr>
              <w:t>8</w:t>
            </w:r>
            <w:r w:rsidR="002E472E">
              <w:rPr>
                <w:i/>
                <w:noProof/>
                <w:sz w:val="18"/>
              </w:rPr>
              <w:tab/>
              <w:t>(Release 1</w:t>
            </w:r>
            <w:r w:rsidR="00704FDC">
              <w:rPr>
                <w:i/>
                <w:noProof/>
                <w:sz w:val="18"/>
              </w:rPr>
              <w:t>8</w:t>
            </w:r>
            <w:r w:rsidR="002E472E">
              <w:rPr>
                <w:i/>
                <w:noProof/>
                <w:sz w:val="18"/>
              </w:rPr>
              <w:t>)</w:t>
            </w:r>
            <w:r w:rsidR="002E472E">
              <w:rPr>
                <w:i/>
                <w:noProof/>
                <w:sz w:val="18"/>
              </w:rPr>
              <w:br/>
              <w:t>Rel-1</w:t>
            </w:r>
            <w:r w:rsidR="00704FDC">
              <w:rPr>
                <w:i/>
                <w:noProof/>
                <w:sz w:val="18"/>
              </w:rPr>
              <w:t>9</w:t>
            </w:r>
            <w:r w:rsidR="002E472E">
              <w:rPr>
                <w:i/>
                <w:noProof/>
                <w:sz w:val="18"/>
              </w:rPr>
              <w:tab/>
              <w:t>(Release 1</w:t>
            </w:r>
            <w:r w:rsidR="00704FDC">
              <w:rPr>
                <w:i/>
                <w:noProof/>
                <w:sz w:val="18"/>
              </w:rPr>
              <w:t>9</w:t>
            </w:r>
            <w:r w:rsidR="002E472E">
              <w:rPr>
                <w:i/>
                <w:noProof/>
                <w:sz w:val="18"/>
              </w:rPr>
              <w:t>)</w:t>
            </w:r>
            <w:r w:rsidR="001A2CA0">
              <w:rPr>
                <w:i/>
                <w:noProof/>
                <w:sz w:val="18"/>
              </w:rPr>
              <w:br/>
              <w:t>Rel-</w:t>
            </w:r>
            <w:r w:rsidR="00704FDC">
              <w:rPr>
                <w:i/>
                <w:noProof/>
                <w:sz w:val="18"/>
              </w:rPr>
              <w:t>20</w:t>
            </w:r>
            <w:r w:rsidR="001A2CA0">
              <w:rPr>
                <w:i/>
                <w:noProof/>
                <w:sz w:val="18"/>
              </w:rPr>
              <w:tab/>
              <w:t xml:space="preserve">(Release </w:t>
            </w:r>
            <w:r w:rsidR="00704FDC">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50C7BD" w:rsidR="00924391" w:rsidRDefault="00A8414D" w:rsidP="00A8414D">
            <w:pPr>
              <w:spacing w:before="100" w:beforeAutospacing="1" w:after="100" w:afterAutospacing="1"/>
              <w:ind w:left="108"/>
              <w:rPr>
                <w:noProof/>
              </w:rPr>
            </w:pPr>
            <w:r w:rsidRPr="00A8414D">
              <w:rPr>
                <w:rFonts w:ascii="Arial" w:hAnsi="Arial" w:cs="Arial"/>
                <w:noProof/>
              </w:rPr>
              <w:t xml:space="preserve">As it </w:t>
            </w:r>
            <w:r w:rsidR="00C77D0E">
              <w:rPr>
                <w:rFonts w:ascii="Arial" w:hAnsi="Arial" w:cs="Arial"/>
                <w:noProof/>
              </w:rPr>
              <w:t xml:space="preserve">is </w:t>
            </w:r>
            <w:r w:rsidRPr="00A8414D">
              <w:rPr>
                <w:rFonts w:ascii="Arial" w:hAnsi="Arial" w:cs="Arial"/>
                <w:noProof/>
              </w:rPr>
              <w:t xml:space="preserve">described in </w:t>
            </w:r>
            <w:r w:rsidRPr="00616FE8">
              <w:rPr>
                <w:rFonts w:ascii="Arial" w:hAnsi="Arial" w:cs="Arial"/>
                <w:noProof/>
              </w:rPr>
              <w:t>DP</w:t>
            </w:r>
            <w:r w:rsidR="00C77D0E">
              <w:rPr>
                <w:rFonts w:ascii="Arial" w:hAnsi="Arial" w:cs="Arial"/>
                <w:noProof/>
              </w:rPr>
              <w:t xml:space="preserve"> </w:t>
            </w:r>
            <w:r w:rsidRPr="00616FE8">
              <w:rPr>
                <w:rFonts w:ascii="Arial" w:hAnsi="Arial" w:cs="Arial"/>
                <w:noProof/>
              </w:rPr>
              <w:t>S2-</w:t>
            </w:r>
            <w:r w:rsidR="00616FE8" w:rsidRPr="00616FE8">
              <w:rPr>
                <w:rFonts w:ascii="Arial" w:hAnsi="Arial" w:cs="Arial"/>
                <w:noProof/>
              </w:rPr>
              <w:t>2500370</w:t>
            </w:r>
            <w:r w:rsidRPr="00A8414D">
              <w:rPr>
                <w:rFonts w:ascii="Arial" w:hAnsi="Arial" w:cs="Arial"/>
                <w:noProof/>
              </w:rPr>
              <w:t xml:space="preserve"> </w:t>
            </w:r>
            <w:r w:rsidRPr="00A8414D">
              <w:rPr>
                <w:rFonts w:ascii="Arial" w:hAnsi="Arial" w:cs="Arial"/>
                <w:lang w:eastAsia="zh-CN"/>
              </w:rPr>
              <w:t xml:space="preserve">the problem with one LCS-UPP connection per UE is that if AMF needs to select an LMF and if we want to leverage the user plane connection then AMF needs to select that LMF which has LCS-UPP based on UE context. In this case other selection criteria like slice information, tracking area, etc. cannot be used if those selection criteria are mutual exclusive.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6C9001" w:rsidR="003645F5" w:rsidRDefault="000F00A5" w:rsidP="00B23859">
            <w:pPr>
              <w:pStyle w:val="CRCoverPage"/>
              <w:spacing w:after="0"/>
              <w:ind w:left="103"/>
              <w:rPr>
                <w:noProof/>
              </w:rPr>
            </w:pPr>
            <w:r>
              <w:rPr>
                <w:noProof/>
              </w:rPr>
              <w:t xml:space="preserve">Adding that </w:t>
            </w:r>
            <w:r w:rsidRPr="000F00A5">
              <w:rPr>
                <w:noProof/>
              </w:rPr>
              <w:t>UE shall have</w:t>
            </w:r>
            <w:r w:rsidR="00D17EDC">
              <w:rPr>
                <w:noProof/>
              </w:rPr>
              <w:t xml:space="preserve"> maximum</w:t>
            </w:r>
            <w:r w:rsidRPr="000F00A5">
              <w:rPr>
                <w:noProof/>
              </w:rPr>
              <w:t xml:space="preserve"> one LCS-UPP connection towards each LMF.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F3545A" w:rsidR="001E41F3" w:rsidRDefault="0069548F" w:rsidP="00E92CCD">
            <w:pPr>
              <w:pStyle w:val="CRCoverPage"/>
              <w:spacing w:after="0"/>
              <w:ind w:left="100"/>
              <w:rPr>
                <w:noProof/>
              </w:rPr>
            </w:pPr>
            <w:r>
              <w:rPr>
                <w:noProof/>
              </w:rPr>
              <w:t xml:space="preserve">When </w:t>
            </w:r>
            <w:r w:rsidRPr="0069548F">
              <w:rPr>
                <w:noProof/>
              </w:rPr>
              <w:t>AMF needs to select an LMF and we want to leverage the user plane connection then AMF needs to select that LMF which has LCS-UPP based on UE context</w:t>
            </w:r>
            <w:r>
              <w:rPr>
                <w:noProof/>
              </w:rPr>
              <w:t xml:space="preserve"> if only one LCS-UPP possible per UE</w:t>
            </w:r>
            <w:r w:rsidRPr="0069548F">
              <w:rPr>
                <w:noProof/>
              </w:rPr>
              <w:t xml:space="preserve">. In this case other selection criteria like slice information cannot be used if those selection criteria are mutual exclusive. If operator wants to deploy LMFs for different positioning purposes and uses cases, then allowing only one LCS-UPP per UE limits the possibilities of user plane positioning solution.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98AFFF" w:rsidR="001E41F3" w:rsidRPr="009E1875" w:rsidRDefault="00B23859">
            <w:pPr>
              <w:pStyle w:val="CRCoverPage"/>
              <w:spacing w:after="0"/>
              <w:ind w:left="100"/>
              <w:rPr>
                <w:noProof/>
              </w:rPr>
            </w:pPr>
            <w:r>
              <w:rPr>
                <w:lang w:eastAsia="zh-CN"/>
              </w:rPr>
              <w:t>6.18.0</w:t>
            </w:r>
            <w:r w:rsidR="00A7557E">
              <w:rPr>
                <w:lang w:eastAsia="zh-CN"/>
              </w:rPr>
              <w:t>, 6.18.3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17253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5AFFE1" w:rsidR="001E41F3" w:rsidRDefault="00923369">
            <w:pPr>
              <w:pStyle w:val="CRCoverPage"/>
              <w:spacing w:after="0"/>
              <w:jc w:val="center"/>
              <w:rPr>
                <w:b/>
                <w:caps/>
                <w:noProof/>
              </w:rPr>
            </w:pPr>
            <w:r>
              <w:rPr>
                <w:b/>
                <w:caps/>
                <w:noProof/>
              </w:rPr>
              <w:t>X</w:t>
            </w:r>
          </w:p>
        </w:tc>
        <w:tc>
          <w:tcPr>
            <w:tcW w:w="2977" w:type="dxa"/>
            <w:gridSpan w:val="4"/>
          </w:tcPr>
          <w:p w14:paraId="7DB274D8" w14:textId="77777777" w:rsidR="001E41F3" w:rsidRPr="00923369" w:rsidRDefault="001E41F3">
            <w:pPr>
              <w:pStyle w:val="CRCoverPage"/>
              <w:tabs>
                <w:tab w:val="right" w:pos="2893"/>
              </w:tabs>
              <w:spacing w:after="0"/>
              <w:rPr>
                <w:noProof/>
              </w:rPr>
            </w:pPr>
            <w:r w:rsidRPr="00923369">
              <w:rPr>
                <w:noProof/>
              </w:rPr>
              <w:t xml:space="preserve"> Other core specifications</w:t>
            </w:r>
            <w:r w:rsidRPr="00923369">
              <w:rPr>
                <w:noProof/>
              </w:rPr>
              <w:tab/>
            </w:r>
          </w:p>
        </w:tc>
        <w:tc>
          <w:tcPr>
            <w:tcW w:w="3401" w:type="dxa"/>
            <w:gridSpan w:val="3"/>
            <w:tcBorders>
              <w:right w:val="single" w:sz="4" w:space="0" w:color="auto"/>
            </w:tcBorders>
            <w:shd w:val="pct30" w:color="FFFF00" w:fill="auto"/>
          </w:tcPr>
          <w:p w14:paraId="42398B96" w14:textId="3A2150E2" w:rsidR="001E41F3" w:rsidRPr="00923369" w:rsidRDefault="00923369">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2FD5C5D9" w14:textId="1E0929C4" w:rsidR="001F099C" w:rsidRPr="0027280D" w:rsidRDefault="00912530" w:rsidP="0027280D">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lastRenderedPageBreak/>
        <w:t>&gt;&gt;&gt;&gt; Start of Changes &lt;&lt;&lt;&lt;</w:t>
      </w:r>
      <w:bookmarkStart w:id="1" w:name="_Toc145939732"/>
      <w:bookmarkStart w:id="2" w:name="_Toc138309042"/>
      <w:bookmarkStart w:id="3" w:name="_Toc138309495"/>
      <w:bookmarkStart w:id="4" w:name="_Toc131516834"/>
    </w:p>
    <w:p w14:paraId="16820363" w14:textId="77777777" w:rsidR="00B23859" w:rsidRDefault="00B23859" w:rsidP="00B23859">
      <w:pPr>
        <w:pStyle w:val="3"/>
        <w:rPr>
          <w:lang w:eastAsia="zh-CN"/>
        </w:rPr>
      </w:pPr>
      <w:bookmarkStart w:id="5" w:name="_Toc170187000"/>
      <w:r>
        <w:rPr>
          <w:lang w:eastAsia="zh-CN"/>
        </w:rPr>
        <w:t>6.18.0</w:t>
      </w:r>
      <w:r>
        <w:rPr>
          <w:lang w:eastAsia="zh-CN"/>
        </w:rPr>
        <w:tab/>
        <w:t>General</w:t>
      </w:r>
      <w:bookmarkEnd w:id="5"/>
    </w:p>
    <w:p w14:paraId="665C2D88" w14:textId="77777777" w:rsidR="000F00A5" w:rsidRDefault="000F00A5" w:rsidP="000F00A5">
      <w:pPr>
        <w:rPr>
          <w:lang w:eastAsia="zh-CN"/>
        </w:rPr>
      </w:pPr>
      <w:r>
        <w:rPr>
          <w:lang w:eastAsia="zh-CN"/>
        </w:rPr>
        <w:t>Clause 6.18 describes the management of the user plane connection between UE and LMF. LMF or UE may trigger the establishment of the user plane connection.</w:t>
      </w:r>
    </w:p>
    <w:p w14:paraId="794BAB78" w14:textId="3D928FA8" w:rsidR="000F00A5" w:rsidRDefault="000F00A5" w:rsidP="000F00A5">
      <w:pPr>
        <w:rPr>
          <w:lang w:eastAsia="zh-CN"/>
        </w:rPr>
      </w:pPr>
      <w:r>
        <w:rPr>
          <w:lang w:eastAsia="zh-CN"/>
        </w:rPr>
        <w:t>UE and LMF may maintain the established user plane connection. LMF may modify or terminate the established user plane connection between UE and LMF.</w:t>
      </w:r>
      <w:r w:rsidRPr="000F00A5">
        <w:rPr>
          <w:lang w:eastAsia="zh-CN"/>
        </w:rPr>
        <w:t xml:space="preserve"> </w:t>
      </w:r>
      <w:r>
        <w:rPr>
          <w:lang w:eastAsia="zh-CN"/>
        </w:rPr>
        <w:t xml:space="preserve"> </w:t>
      </w:r>
      <w:ins w:id="6" w:author="Richárd Bátorfi" w:date="2024-09-20T10:43:00Z">
        <w:r>
          <w:rPr>
            <w:lang w:eastAsia="zh-CN"/>
          </w:rPr>
          <w:t xml:space="preserve">UE </w:t>
        </w:r>
      </w:ins>
      <w:ins w:id="7" w:author="Richárd Bátorfi" w:date="2025-01-09T12:04:00Z">
        <w:r w:rsidR="00D17EDC">
          <w:rPr>
            <w:lang w:eastAsia="zh-CN"/>
          </w:rPr>
          <w:t xml:space="preserve">may have </w:t>
        </w:r>
      </w:ins>
      <w:ins w:id="8" w:author="Richárd Bátorfi" w:date="2025-01-10T15:06:00Z">
        <w:r w:rsidR="00A7557E">
          <w:rPr>
            <w:lang w:eastAsia="zh-CN"/>
          </w:rPr>
          <w:t>multiple</w:t>
        </w:r>
      </w:ins>
      <w:ins w:id="9" w:author="Richárd Bátorfi" w:date="2025-01-09T12:04:00Z">
        <w:r w:rsidR="00D17EDC">
          <w:rPr>
            <w:lang w:eastAsia="zh-CN"/>
          </w:rPr>
          <w:t xml:space="preserve"> LCS-UPP </w:t>
        </w:r>
        <w:proofErr w:type="gramStart"/>
        <w:r w:rsidR="00D17EDC">
          <w:rPr>
            <w:lang w:eastAsia="zh-CN"/>
          </w:rPr>
          <w:t>connection</w:t>
        </w:r>
      </w:ins>
      <w:ins w:id="10" w:author="Richárd Bátorfi" w:date="2025-01-10T15:02:00Z">
        <w:r w:rsidR="009E3428">
          <w:rPr>
            <w:lang w:eastAsia="zh-CN"/>
          </w:rPr>
          <w:t>s</w:t>
        </w:r>
      </w:ins>
      <w:ins w:id="11" w:author="Richárd Bátorfi" w:date="2025-01-09T12:04:00Z">
        <w:r w:rsidR="00D17EDC">
          <w:rPr>
            <w:lang w:eastAsia="zh-CN"/>
          </w:rPr>
          <w:t>,</w:t>
        </w:r>
        <w:proofErr w:type="gramEnd"/>
        <w:r w:rsidR="00D17EDC">
          <w:rPr>
            <w:lang w:eastAsia="zh-CN"/>
          </w:rPr>
          <w:t xml:space="preserve"> UE </w:t>
        </w:r>
      </w:ins>
      <w:ins w:id="12" w:author="Richárd Bátorfi" w:date="2024-09-25T15:56:00Z">
        <w:r>
          <w:rPr>
            <w:lang w:eastAsia="zh-CN"/>
          </w:rPr>
          <w:t>shall</w:t>
        </w:r>
      </w:ins>
      <w:ins w:id="13" w:author="Richárd Bátorfi" w:date="2024-09-20T10:43:00Z">
        <w:r>
          <w:rPr>
            <w:lang w:eastAsia="zh-CN"/>
          </w:rPr>
          <w:t xml:space="preserve"> </w:t>
        </w:r>
      </w:ins>
      <w:ins w:id="14" w:author="Richárd Bátorfi" w:date="2024-09-20T10:44:00Z">
        <w:r>
          <w:rPr>
            <w:lang w:eastAsia="zh-CN"/>
          </w:rPr>
          <w:t>have</w:t>
        </w:r>
      </w:ins>
      <w:ins w:id="15" w:author="Richárd Bátorfi" w:date="2025-01-09T12:03:00Z">
        <w:r w:rsidR="00D17EDC">
          <w:rPr>
            <w:lang w:eastAsia="zh-CN"/>
          </w:rPr>
          <w:t xml:space="preserve"> maxi</w:t>
        </w:r>
      </w:ins>
      <w:ins w:id="16" w:author="Richárd Bátorfi" w:date="2025-01-09T12:04:00Z">
        <w:r w:rsidR="00D17EDC">
          <w:rPr>
            <w:lang w:eastAsia="zh-CN"/>
          </w:rPr>
          <w:t>mum</w:t>
        </w:r>
      </w:ins>
      <w:ins w:id="17" w:author="Richárd Bátorfi" w:date="2024-09-20T10:44:00Z">
        <w:r>
          <w:rPr>
            <w:lang w:eastAsia="zh-CN"/>
          </w:rPr>
          <w:t xml:space="preserve"> one LCS-UPP connection towards</w:t>
        </w:r>
      </w:ins>
      <w:ins w:id="18" w:author="Richárd Bátorfi" w:date="2025-01-09T11:18:00Z">
        <w:r>
          <w:rPr>
            <w:lang w:eastAsia="zh-CN"/>
          </w:rPr>
          <w:t xml:space="preserve"> each</w:t>
        </w:r>
      </w:ins>
      <w:ins w:id="19" w:author="Richárd Bátorfi" w:date="2024-09-20T10:44:00Z">
        <w:r>
          <w:rPr>
            <w:lang w:eastAsia="zh-CN"/>
          </w:rPr>
          <w:t xml:space="preserve"> LMF.</w:t>
        </w:r>
      </w:ins>
    </w:p>
    <w:p w14:paraId="66FE1E77" w14:textId="77777777" w:rsidR="000F00A5" w:rsidRPr="0071726A" w:rsidRDefault="000F00A5" w:rsidP="000F00A5">
      <w:pPr>
        <w:rPr>
          <w:b/>
          <w:bCs/>
          <w:lang w:eastAsia="zh-CN"/>
        </w:rPr>
      </w:pPr>
      <w:r w:rsidRPr="0071726A">
        <w:rPr>
          <w:b/>
          <w:bCs/>
          <w:lang w:eastAsia="zh-CN"/>
        </w:rPr>
        <w:t>Precondition:</w:t>
      </w:r>
    </w:p>
    <w:p w14:paraId="3DE3AF72" w14:textId="77777777" w:rsidR="000F00A5" w:rsidRDefault="000F00A5" w:rsidP="000F00A5">
      <w:pPr>
        <w:rPr>
          <w:lang w:eastAsia="zh-CN"/>
        </w:rPr>
      </w:pPr>
      <w:r>
        <w:rPr>
          <w:lang w:eastAsia="zh-CN"/>
        </w:rPr>
        <w:t>The LMF can send its user plane information (i.e. IP address or FQDN) to the UE via a DL NAS TRANSPORT message of the AMF. If LMF sends its FQDN to the UE, a DNS server/resolver is used to resolve the IP address of LMF (e.g. EASDF or local DNS for local LMF address resolution). UE uses URSP which includes user plane positioning related PDU session parameters (e.g. a dedicated DNN and S-NSSAI) to establish a PDU session used for user plane positioning. SMF should select a PSA UPF (located in central site or local site) connecting with the LMF for this PDU session, based on S-NSSAI, DNN and UE location information, etc.</w:t>
      </w:r>
    </w:p>
    <w:p w14:paraId="62CE77B0" w14:textId="77777777" w:rsidR="000F00A5" w:rsidRDefault="000F00A5" w:rsidP="000F00A5">
      <w:pPr>
        <w:rPr>
          <w:lang w:eastAsia="zh-CN"/>
        </w:rPr>
      </w:pPr>
      <w:r>
        <w:rPr>
          <w:lang w:eastAsia="zh-CN"/>
        </w:rPr>
        <w:t>Session break out for local LMF service for user plane positioning can be supported by preconfiguring SMF with local LMF(s) IP address(es)/network prefix(es) and their DNAIs for positioning dedicated PDU session in certain service area(s) for local PSA and UL CL/BP insertion.</w:t>
      </w:r>
    </w:p>
    <w:p w14:paraId="25D27B86" w14:textId="77777777" w:rsidR="000F00A5" w:rsidRDefault="000F00A5" w:rsidP="000F00A5">
      <w:pPr>
        <w:pStyle w:val="NO"/>
        <w:rPr>
          <w:lang w:eastAsia="zh-CN"/>
        </w:rPr>
      </w:pPr>
      <w:r>
        <w:rPr>
          <w:lang w:eastAsia="zh-CN"/>
        </w:rPr>
        <w:t>NOTE 1:</w:t>
      </w:r>
      <w:r>
        <w:rPr>
          <w:lang w:eastAsia="zh-CN"/>
        </w:rPr>
        <w:tab/>
        <w:t>Based on preconfigured local LMF information, SMF can subscribe to UE location information from AMF and perform additional local PSA and UL CL/BP insertion and corresponding forwarding rules configuration if UE moves to a location where it can be served by local LMF(s).</w:t>
      </w:r>
    </w:p>
    <w:p w14:paraId="16D97C54" w14:textId="77777777" w:rsidR="000F00A5" w:rsidRDefault="000F00A5" w:rsidP="000F00A5">
      <w:pPr>
        <w:pStyle w:val="NO"/>
        <w:rPr>
          <w:lang w:eastAsia="zh-CN"/>
        </w:rPr>
      </w:pPr>
      <w:r>
        <w:rPr>
          <w:lang w:eastAsia="zh-CN"/>
        </w:rPr>
        <w:t>NOTE 2:</w:t>
      </w:r>
      <w:r>
        <w:rPr>
          <w:lang w:eastAsia="zh-CN"/>
        </w:rPr>
        <w:tab/>
        <w:t>In this Release, to avoid LMF selection conflicts, the LMFs use their dedicated FQDNs which are different from each other, but their FQDNs can have common parts in support of usage as Traffic descriptor in URSP.</w:t>
      </w:r>
    </w:p>
    <w:p w14:paraId="30836248" w14:textId="77777777" w:rsidR="000F00A5" w:rsidRDefault="000F00A5" w:rsidP="000F00A5">
      <w:pPr>
        <w:pStyle w:val="NO"/>
        <w:rPr>
          <w:lang w:eastAsia="zh-CN"/>
        </w:rPr>
      </w:pPr>
      <w:r>
        <w:rPr>
          <w:lang w:eastAsia="zh-CN"/>
        </w:rPr>
        <w:t>NOTE 3:</w:t>
      </w:r>
      <w:r>
        <w:rPr>
          <w:lang w:eastAsia="zh-CN"/>
        </w:rPr>
        <w:tab/>
        <w:t>It is up to operator to determine appropriate QoS parameters for user plane connection between UE and LMF.</w:t>
      </w:r>
    </w:p>
    <w:p w14:paraId="1C66A5C3" w14:textId="3E2837CA" w:rsidR="00A8414D" w:rsidRPr="0027280D" w:rsidRDefault="00A8414D" w:rsidP="00A8414D">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w:t>
      </w:r>
      <w:r>
        <w:rPr>
          <w:rFonts w:cs="Arial"/>
          <w:color w:val="FF0000"/>
          <w:sz w:val="36"/>
          <w:szCs w:val="48"/>
        </w:rPr>
        <w:t>e</w:t>
      </w:r>
      <w:r w:rsidRPr="00A160B2">
        <w:rPr>
          <w:rFonts w:cs="Arial"/>
          <w:color w:val="FF0000"/>
          <w:sz w:val="36"/>
          <w:szCs w:val="48"/>
        </w:rPr>
        <w:t xml:space="preserve"> &lt;&lt;&lt;&lt;</w:t>
      </w:r>
    </w:p>
    <w:p w14:paraId="5752F43E" w14:textId="77777777" w:rsidR="00A8414D" w:rsidRDefault="00A8414D" w:rsidP="00A8414D">
      <w:pPr>
        <w:pStyle w:val="3"/>
        <w:rPr>
          <w:lang w:eastAsia="zh-CN"/>
        </w:rPr>
      </w:pPr>
      <w:bookmarkStart w:id="20" w:name="_Toc185596969"/>
      <w:r>
        <w:rPr>
          <w:lang w:eastAsia="zh-CN"/>
        </w:rPr>
        <w:t>6.18.3</w:t>
      </w:r>
      <w:r>
        <w:rPr>
          <w:lang w:eastAsia="zh-CN"/>
        </w:rPr>
        <w:tab/>
        <w:t>Modification of User Plane Connection between UE and LMF</w:t>
      </w:r>
      <w:bookmarkEnd w:id="20"/>
    </w:p>
    <w:p w14:paraId="2470D122" w14:textId="77777777" w:rsidR="00A8414D" w:rsidRDefault="00A8414D" w:rsidP="00A8414D">
      <w:pPr>
        <w:rPr>
          <w:lang w:eastAsia="zh-CN"/>
        </w:rPr>
      </w:pPr>
      <w:r>
        <w:rPr>
          <w:lang w:eastAsia="zh-CN"/>
        </w:rPr>
        <w:t>The figure 6.18.3-1 shows how a secure user plane connection between UE and LMF is modified. The flow describes change of LMF but applies also when source and target LMF is the same. The procedure can also be used to terminate the user plane connection to Source LMF not selecting any Target LMF.</w:t>
      </w:r>
    </w:p>
    <w:p w14:paraId="1713BA54" w14:textId="77777777" w:rsidR="00A8414D" w:rsidRDefault="00A8414D" w:rsidP="00A8414D">
      <w:pPr>
        <w:pStyle w:val="TH"/>
        <w:rPr>
          <w:lang w:eastAsia="zh-CN"/>
        </w:rPr>
      </w:pPr>
      <w:r w:rsidRPr="00E71C85">
        <w:object w:dxaOrig="12818" w:dyaOrig="6180" w14:anchorId="586FE2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87.8pt" o:ole="">
            <v:imagedata r:id="rId17" o:title="" croptop="4847f" cropbottom="1591f"/>
          </v:shape>
          <o:OLEObject Type="Embed" ProgID="Visio.Drawing.15" ShapeID="_x0000_i1025" DrawAspect="Content" ObjectID="_1798875180" r:id="rId18"/>
        </w:object>
      </w:r>
    </w:p>
    <w:p w14:paraId="6ADFEC19" w14:textId="77777777" w:rsidR="00A8414D" w:rsidRDefault="00A8414D" w:rsidP="00A8414D">
      <w:pPr>
        <w:pStyle w:val="TF"/>
        <w:rPr>
          <w:lang w:eastAsia="zh-CN"/>
        </w:rPr>
      </w:pPr>
      <w:bookmarkStart w:id="21" w:name="_CRFigure6_18_31"/>
      <w:r>
        <w:rPr>
          <w:lang w:eastAsia="zh-CN"/>
        </w:rPr>
        <w:t xml:space="preserve">Figure </w:t>
      </w:r>
      <w:bookmarkEnd w:id="21"/>
      <w:r>
        <w:rPr>
          <w:lang w:eastAsia="zh-CN"/>
        </w:rPr>
        <w:t>6.18.3-1: Connection modification between UE and LMFs</w:t>
      </w:r>
    </w:p>
    <w:p w14:paraId="2B717524" w14:textId="77777777" w:rsidR="00A8414D" w:rsidRDefault="00A8414D" w:rsidP="00A8414D">
      <w:pPr>
        <w:pStyle w:val="B1"/>
        <w:rPr>
          <w:lang w:eastAsia="zh-CN"/>
        </w:rPr>
      </w:pPr>
      <w:r>
        <w:rPr>
          <w:lang w:eastAsia="zh-CN"/>
        </w:rPr>
        <w:lastRenderedPageBreak/>
        <w:t>1a.</w:t>
      </w:r>
      <w:r>
        <w:rPr>
          <w:lang w:eastAsia="zh-CN"/>
        </w:rPr>
        <w:tab/>
        <w:t xml:space="preserve">[Conditional] The LMF discovers a need to change LMF or re-establish the user plane connection between UE and LMF or terminate the user plane connection, e.g. after receiving an event report via user plane from UE or after receiving an AMF relocation information from a target AMF (target AMF obtains from source AMF the UE LCS-UP context which indicates UE has maintained LCS-UP connection with the source LMF, the target AMF may inform the source LMF about the AMF change using the </w:t>
      </w:r>
      <w:proofErr w:type="spellStart"/>
      <w:r>
        <w:rPr>
          <w:lang w:eastAsia="zh-CN"/>
        </w:rPr>
        <w:t>Nlmf_Locatoion_UPConfig</w:t>
      </w:r>
      <w:proofErr w:type="spellEnd"/>
      <w:r>
        <w:rPr>
          <w:lang w:eastAsia="zh-CN"/>
        </w:rPr>
        <w:t xml:space="preserve"> request). The LMF sends an </w:t>
      </w:r>
      <w:proofErr w:type="spellStart"/>
      <w:r>
        <w:rPr>
          <w:lang w:eastAsia="zh-CN"/>
        </w:rPr>
        <w:t>Nlmf_Location_UPNotify</w:t>
      </w:r>
      <w:proofErr w:type="spellEnd"/>
      <w:r>
        <w:rPr>
          <w:lang w:eastAsia="zh-CN"/>
        </w:rPr>
        <w:t xml:space="preserve"> message that includes connection move (termination and establishment) or termination is required and if connection move is requested then message may include target LMF identification. The address of the AMF was provided to LMF as a "Notification Target Address" in latest </w:t>
      </w:r>
      <w:proofErr w:type="spellStart"/>
      <w:r>
        <w:rPr>
          <w:lang w:eastAsia="zh-CN"/>
        </w:rPr>
        <w:t>Nlmf_Location_UPConfig</w:t>
      </w:r>
      <w:proofErr w:type="spellEnd"/>
      <w:r>
        <w:rPr>
          <w:lang w:eastAsia="zh-CN"/>
        </w:rPr>
        <w:t xml:space="preserve"> message or </w:t>
      </w:r>
      <w:proofErr w:type="spellStart"/>
      <w:r>
        <w:rPr>
          <w:lang w:eastAsia="zh-CN"/>
        </w:rPr>
        <w:t>Nlmf_Location_UP</w:t>
      </w:r>
      <w:proofErr w:type="spellEnd"/>
      <w:r>
        <w:rPr>
          <w:lang w:eastAsia="zh-CN"/>
        </w:rPr>
        <w:t xml:space="preserve"> Subscribe message. If the LMF is going to terminate the user plane connection, step 1a, step 3, step 6 and step 7 are performed and other steps are skipped.</w:t>
      </w:r>
    </w:p>
    <w:p w14:paraId="3AA7BBDF" w14:textId="77777777" w:rsidR="00A8414D" w:rsidRDefault="00A8414D" w:rsidP="00A8414D">
      <w:pPr>
        <w:pStyle w:val="B1"/>
        <w:rPr>
          <w:lang w:eastAsia="zh-CN"/>
        </w:rPr>
      </w:pPr>
      <w:r>
        <w:rPr>
          <w:lang w:eastAsia="zh-CN"/>
        </w:rPr>
        <w:tab/>
        <w:t>If the request is to terminate the user plane connection, the AMF releases the LCS-UP context.</w:t>
      </w:r>
    </w:p>
    <w:p w14:paraId="4FDF3307" w14:textId="77777777" w:rsidR="00A8414D" w:rsidRDefault="00A8414D" w:rsidP="00A8414D">
      <w:pPr>
        <w:pStyle w:val="NO"/>
        <w:rPr>
          <w:lang w:eastAsia="zh-CN"/>
        </w:rPr>
      </w:pPr>
      <w:r>
        <w:rPr>
          <w:lang w:eastAsia="zh-CN"/>
        </w:rPr>
        <w:t>NOTE 1:</w:t>
      </w:r>
      <w:r>
        <w:rPr>
          <w:lang w:eastAsia="zh-CN"/>
        </w:rPr>
        <w:tab/>
        <w:t>The LMF change procedure is independent from the SSC mode of the PDU Session with dedicated DNN used for positioning. For SSC mode 2/3, PSA UPF connection with the LMF can be relocated with UE movement and LMF can discover the need to change LMF to reduce the user plane path latency.</w:t>
      </w:r>
    </w:p>
    <w:p w14:paraId="40B5654A" w14:textId="77777777" w:rsidR="00A8414D" w:rsidRDefault="00A8414D" w:rsidP="00A8414D">
      <w:pPr>
        <w:pStyle w:val="B1"/>
        <w:rPr>
          <w:lang w:eastAsia="zh-CN"/>
        </w:rPr>
      </w:pPr>
      <w:r>
        <w:rPr>
          <w:lang w:eastAsia="zh-CN"/>
        </w:rPr>
        <w:t>1b.</w:t>
      </w:r>
      <w:r>
        <w:rPr>
          <w:lang w:eastAsia="zh-CN"/>
        </w:rPr>
        <w:tab/>
        <w:t>[Conditional] AMF based on target LMF identification received from source LMF for user plane positioning, or AMF may perform LMF reselection if UE moves to a new location (which may be out of serving area of source LMF and in serving area of target LMF) and select the target LMF for the current UE location based on LMF service area, LMF user plane positioning capability information and other information listed in clause 5.1. LMF needs to be capable to establish a user plane session for positioning with the UE. After AMF relocation, the target AMF may tigger the LMF reselection and LCS-UP connection modification procedure, e.g. if the source LMF does not perform LMF reselection.</w:t>
      </w:r>
    </w:p>
    <w:p w14:paraId="09FBA83F" w14:textId="4B9A1EAE" w:rsidR="00A8414D" w:rsidRDefault="00A8414D" w:rsidP="00A8414D">
      <w:pPr>
        <w:pStyle w:val="B1"/>
        <w:rPr>
          <w:lang w:eastAsia="zh-CN"/>
        </w:rPr>
      </w:pPr>
      <w:r>
        <w:rPr>
          <w:lang w:eastAsia="zh-CN"/>
        </w:rPr>
        <w:t>2.</w:t>
      </w:r>
      <w:r>
        <w:rPr>
          <w:lang w:eastAsia="zh-CN"/>
        </w:rPr>
        <w:tab/>
        <w:t>[Conditional] Steps 3-10 of figure 6.18.2-1 are performed between AMF (</w:t>
      </w:r>
      <w:proofErr w:type="gramStart"/>
      <w:r>
        <w:rPr>
          <w:lang w:eastAsia="zh-CN"/>
        </w:rPr>
        <w:t>or</w:t>
      </w:r>
      <w:proofErr w:type="gramEnd"/>
      <w:r>
        <w:rPr>
          <w:lang w:eastAsia="zh-CN"/>
        </w:rPr>
        <w:t xml:space="preserve"> Target AMF), UE, and Target LMF</w:t>
      </w:r>
      <w:ins w:id="22" w:author="Richárd Bátorfi" w:date="2025-01-09T12:59:00Z">
        <w:r w:rsidR="00670392">
          <w:rPr>
            <w:lang w:eastAsia="zh-CN"/>
          </w:rPr>
          <w:t xml:space="preserve"> if Targe</w:t>
        </w:r>
      </w:ins>
      <w:ins w:id="23" w:author="Richárd Bátorfi" w:date="2025-01-10T15:06:00Z">
        <w:r w:rsidR="00A7557E">
          <w:rPr>
            <w:lang w:eastAsia="zh-CN"/>
          </w:rPr>
          <w:t>t</w:t>
        </w:r>
      </w:ins>
      <w:ins w:id="24" w:author="Richárd Bátorfi" w:date="2025-01-09T12:59:00Z">
        <w:r w:rsidR="00670392">
          <w:rPr>
            <w:lang w:eastAsia="zh-CN"/>
          </w:rPr>
          <w:t xml:space="preserve"> LMF </w:t>
        </w:r>
      </w:ins>
      <w:ins w:id="25" w:author="Richárd Bátorfi" w:date="2025-01-09T13:01:00Z">
        <w:r w:rsidR="00670392">
          <w:rPr>
            <w:lang w:eastAsia="zh-CN"/>
          </w:rPr>
          <w:t xml:space="preserve">and the UE </w:t>
        </w:r>
      </w:ins>
      <w:ins w:id="26" w:author="Richárd Bátorfi" w:date="2025-01-09T12:59:00Z">
        <w:r w:rsidR="00670392">
          <w:rPr>
            <w:lang w:eastAsia="zh-CN"/>
          </w:rPr>
          <w:t>does not have</w:t>
        </w:r>
      </w:ins>
      <w:ins w:id="27" w:author="Richárd Bátorfi" w:date="2025-01-09T13:01:00Z">
        <w:r w:rsidR="00670392">
          <w:rPr>
            <w:lang w:eastAsia="zh-CN"/>
          </w:rPr>
          <w:t xml:space="preserve"> already</w:t>
        </w:r>
      </w:ins>
      <w:ins w:id="28" w:author="Richárd Bátorfi" w:date="2025-01-09T12:59:00Z">
        <w:r w:rsidR="00670392">
          <w:rPr>
            <w:lang w:eastAsia="zh-CN"/>
          </w:rPr>
          <w:t xml:space="preserve"> the user plane connection</w:t>
        </w:r>
      </w:ins>
      <w:ins w:id="29" w:author="Richárd Bátorfi" w:date="2025-01-09T13:01:00Z">
        <w:r w:rsidR="00670392">
          <w:rPr>
            <w:lang w:eastAsia="zh-CN"/>
          </w:rPr>
          <w:t>.</w:t>
        </w:r>
      </w:ins>
      <w:r>
        <w:rPr>
          <w:lang w:eastAsia="zh-CN"/>
        </w:rPr>
        <w:t xml:space="preserve"> </w:t>
      </w:r>
      <w:del w:id="30" w:author="Richárd Bátorfi" w:date="2025-01-09T13:01:00Z">
        <w:r w:rsidDel="00670392">
          <w:rPr>
            <w:lang w:eastAsia="zh-CN"/>
          </w:rPr>
          <w:delText xml:space="preserve">with addition that </w:delText>
        </w:r>
      </w:del>
      <w:r>
        <w:rPr>
          <w:lang w:eastAsia="zh-CN"/>
        </w:rPr>
        <w:t>UE also terminate connection to Source LMF.</w:t>
      </w:r>
    </w:p>
    <w:p w14:paraId="16721CA1" w14:textId="77777777" w:rsidR="00A8414D" w:rsidRDefault="00A8414D" w:rsidP="00A8414D">
      <w:pPr>
        <w:pStyle w:val="B1"/>
        <w:rPr>
          <w:lang w:eastAsia="zh-CN"/>
        </w:rPr>
      </w:pPr>
      <w:r>
        <w:rPr>
          <w:lang w:eastAsia="zh-CN"/>
        </w:rPr>
        <w:t>3.</w:t>
      </w:r>
      <w:r>
        <w:rPr>
          <w:lang w:eastAsia="zh-CN"/>
        </w:rPr>
        <w:tab/>
        <w:t xml:space="preserve">The AMF sends an </w:t>
      </w:r>
      <w:proofErr w:type="spellStart"/>
      <w:r>
        <w:rPr>
          <w:lang w:eastAsia="zh-CN"/>
        </w:rPr>
        <w:t>Nlmf_Location_UPConfig</w:t>
      </w:r>
      <w:proofErr w:type="spellEnd"/>
      <w:r>
        <w:rPr>
          <w:lang w:eastAsia="zh-CN"/>
        </w:rPr>
        <w:t xml:space="preserve"> Request towards the source LMF. The message may include a request for the Source LMF to terminate a specific user plane connection to the UE and the Target LMF identification. Alternatively, it may include information about AMF reallocation.</w:t>
      </w:r>
    </w:p>
    <w:p w14:paraId="32C1189E" w14:textId="77777777" w:rsidR="00A8414D" w:rsidRDefault="00A8414D" w:rsidP="00A8414D">
      <w:pPr>
        <w:pStyle w:val="NO"/>
        <w:rPr>
          <w:lang w:eastAsia="zh-CN"/>
        </w:rPr>
      </w:pPr>
      <w:r>
        <w:rPr>
          <w:lang w:eastAsia="zh-CN"/>
        </w:rPr>
        <w:t>NOTE 2:</w:t>
      </w:r>
      <w:r>
        <w:rPr>
          <w:lang w:eastAsia="zh-CN"/>
        </w:rPr>
        <w:tab/>
        <w:t>AMF relocation does not necessarily always cause LMF reselection, the AMF relocation information can keep the LMF informed.</w:t>
      </w:r>
    </w:p>
    <w:p w14:paraId="34DA2DDB" w14:textId="2F5C7337" w:rsidR="00A8414D" w:rsidRDefault="00A8414D" w:rsidP="00A8414D">
      <w:pPr>
        <w:pStyle w:val="B1"/>
        <w:rPr>
          <w:lang w:eastAsia="zh-CN"/>
        </w:rPr>
      </w:pPr>
      <w:r>
        <w:rPr>
          <w:lang w:eastAsia="zh-CN"/>
        </w:rPr>
        <w:t xml:space="preserve">4-5.[Conditional] The source LMF may invoke an </w:t>
      </w:r>
      <w:proofErr w:type="spellStart"/>
      <w:r>
        <w:rPr>
          <w:lang w:eastAsia="zh-CN"/>
        </w:rPr>
        <w:t>Nlmf_Location_LocationContextTransfer</w:t>
      </w:r>
      <w:proofErr w:type="spellEnd"/>
      <w:r>
        <w:rPr>
          <w:lang w:eastAsia="zh-CN"/>
        </w:rPr>
        <w:t xml:space="preserve"> Request service operation towards the target LMF to provide the current location context(s) of the UE, if there is user plane based periodic and triggered UE location events report context(s). The target LMF informs source LMF of the location context transfer operation results.</w:t>
      </w:r>
      <w:ins w:id="31" w:author="catt" w:date="2025-01-20T10:22:00Z">
        <w:r w:rsidR="0035429F">
          <w:rPr>
            <w:rFonts w:hint="eastAsia"/>
            <w:lang w:eastAsia="zh-CN"/>
          </w:rPr>
          <w:t xml:space="preserve"> For the current location context(s)</w:t>
        </w:r>
      </w:ins>
      <w:ins w:id="32" w:author="catt" w:date="2025-01-20T10:24:00Z">
        <w:r w:rsidR="0035429F">
          <w:rPr>
            <w:rFonts w:hint="eastAsia"/>
            <w:lang w:eastAsia="zh-CN"/>
          </w:rPr>
          <w:t xml:space="preserve"> received from source LMF</w:t>
        </w:r>
      </w:ins>
      <w:ins w:id="33" w:author="catt" w:date="2025-01-20T10:22:00Z">
        <w:r w:rsidR="0035429F">
          <w:rPr>
            <w:rFonts w:hint="eastAsia"/>
            <w:lang w:eastAsia="zh-CN"/>
          </w:rPr>
          <w:t xml:space="preserve">, the target LMF shall </w:t>
        </w:r>
      </w:ins>
      <w:ins w:id="34" w:author="catt" w:date="2025-01-20T10:23:00Z">
        <w:r w:rsidR="0035429F">
          <w:rPr>
            <w:rFonts w:hint="eastAsia"/>
            <w:lang w:eastAsia="zh-CN"/>
          </w:rPr>
          <w:t>decide whether to use the positioning procedure via a user plane connection between UE and LMF based on</w:t>
        </w:r>
        <w:r w:rsidR="0035429F" w:rsidRPr="0035429F">
          <w:rPr>
            <w:lang w:eastAsia="zh-CN"/>
          </w:rPr>
          <w:t xml:space="preserve"> </w:t>
        </w:r>
        <w:r w:rsidR="0035429F">
          <w:rPr>
            <w:lang w:eastAsia="zh-CN"/>
          </w:rPr>
          <w:t>UE user plane positioning capability, control plane congestion status (e.g. AMF load status) and other implementation factors</w:t>
        </w:r>
        <w:r w:rsidR="0035429F">
          <w:rPr>
            <w:rFonts w:hint="eastAsia"/>
            <w:lang w:eastAsia="zh-CN"/>
          </w:rPr>
          <w:t>.</w:t>
        </w:r>
      </w:ins>
    </w:p>
    <w:p w14:paraId="311DF6D6" w14:textId="23A4AE99" w:rsidR="00A8414D" w:rsidRDefault="00A8414D" w:rsidP="00A8414D">
      <w:pPr>
        <w:pStyle w:val="B1"/>
        <w:rPr>
          <w:rFonts w:hint="eastAsia"/>
          <w:lang w:eastAsia="zh-CN"/>
        </w:rPr>
      </w:pPr>
      <w:r>
        <w:rPr>
          <w:lang w:eastAsia="zh-CN"/>
        </w:rPr>
        <w:t>6.</w:t>
      </w:r>
      <w:r>
        <w:rPr>
          <w:lang w:eastAsia="zh-CN"/>
        </w:rPr>
        <w:tab/>
        <w:t xml:space="preserve">[Conditional] </w:t>
      </w:r>
      <w:proofErr w:type="gramStart"/>
      <w:r>
        <w:rPr>
          <w:lang w:eastAsia="zh-CN"/>
        </w:rPr>
        <w:t>If</w:t>
      </w:r>
      <w:proofErr w:type="gramEnd"/>
      <w:r>
        <w:rPr>
          <w:lang w:eastAsia="zh-CN"/>
        </w:rPr>
        <w:t xml:space="preserve"> the user plane connection to source LMF is still active, the source LMF terminates the connection to the UE.</w:t>
      </w:r>
      <w:ins w:id="35" w:author="catt" w:date="2025-01-20T10:24:00Z">
        <w:r w:rsidR="0035429F">
          <w:rPr>
            <w:rFonts w:hint="eastAsia"/>
            <w:lang w:eastAsia="zh-CN"/>
          </w:rPr>
          <w:t xml:space="preserve"> W</w:t>
        </w:r>
      </w:ins>
      <w:ins w:id="36" w:author="catt" w:date="2025-01-20T10:25:00Z">
        <w:r w:rsidR="0035429F">
          <w:rPr>
            <w:rFonts w:hint="eastAsia"/>
            <w:lang w:eastAsia="zh-CN"/>
          </w:rPr>
          <w:t xml:space="preserve">hen the user plane connection is </w:t>
        </w:r>
      </w:ins>
      <w:ins w:id="37" w:author="catt" w:date="2025-01-20T10:31:00Z">
        <w:r w:rsidR="00936F3A">
          <w:rPr>
            <w:rFonts w:hint="eastAsia"/>
            <w:lang w:eastAsia="zh-CN"/>
          </w:rPr>
          <w:t>released</w:t>
        </w:r>
      </w:ins>
      <w:ins w:id="38" w:author="catt" w:date="2025-01-20T10:25:00Z">
        <w:r w:rsidR="0035429F">
          <w:rPr>
            <w:rFonts w:hint="eastAsia"/>
            <w:lang w:eastAsia="zh-CN"/>
          </w:rPr>
          <w:t xml:space="preserve">, for the </w:t>
        </w:r>
      </w:ins>
      <w:ins w:id="39" w:author="catt" w:date="2025-01-20T10:28:00Z">
        <w:r w:rsidR="0035429F">
          <w:rPr>
            <w:rFonts w:hint="eastAsia"/>
            <w:lang w:eastAsia="zh-CN"/>
          </w:rPr>
          <w:t xml:space="preserve">current location context(s), the UE </w:t>
        </w:r>
      </w:ins>
      <w:ins w:id="40" w:author="catt" w:date="2025-01-20T10:31:00Z">
        <w:r w:rsidR="00936F3A">
          <w:rPr>
            <w:rFonts w:hint="eastAsia"/>
            <w:lang w:eastAsia="zh-CN"/>
          </w:rPr>
          <w:t>use</w:t>
        </w:r>
      </w:ins>
      <w:ins w:id="41" w:author="catt" w:date="2025-01-20T10:37:00Z">
        <w:r w:rsidR="002971DD">
          <w:rPr>
            <w:rFonts w:hint="eastAsia"/>
            <w:lang w:eastAsia="zh-CN"/>
          </w:rPr>
          <w:t>s</w:t>
        </w:r>
      </w:ins>
      <w:ins w:id="42" w:author="catt" w:date="2025-01-20T10:31:00Z">
        <w:r w:rsidR="00936F3A">
          <w:rPr>
            <w:rFonts w:hint="eastAsia"/>
            <w:lang w:eastAsia="zh-CN"/>
          </w:rPr>
          <w:t xml:space="preserve"> the</w:t>
        </w:r>
      </w:ins>
      <w:ins w:id="43" w:author="catt" w:date="2025-01-20T10:28:00Z">
        <w:r w:rsidR="0035429F">
          <w:rPr>
            <w:rFonts w:hint="eastAsia"/>
            <w:lang w:eastAsia="zh-CN"/>
          </w:rPr>
          <w:t xml:space="preserve"> control plane</w:t>
        </w:r>
      </w:ins>
      <w:ins w:id="44" w:author="catt" w:date="2025-01-20T10:32:00Z">
        <w:r w:rsidR="00936F3A">
          <w:rPr>
            <w:rFonts w:hint="eastAsia"/>
            <w:lang w:eastAsia="zh-CN"/>
          </w:rPr>
          <w:t xml:space="preserve"> to transfer</w:t>
        </w:r>
      </w:ins>
      <w:ins w:id="45" w:author="catt" w:date="2025-01-20T10:35:00Z">
        <w:r w:rsidR="00936F3A" w:rsidRPr="00936F3A">
          <w:rPr>
            <w:lang w:eastAsia="ko-KR"/>
          </w:rPr>
          <w:t xml:space="preserve"> </w:t>
        </w:r>
      </w:ins>
      <w:ins w:id="46" w:author="catt" w:date="2025-01-20T10:32:00Z">
        <w:r w:rsidR="00936F3A">
          <w:rPr>
            <w:rFonts w:hint="eastAsia"/>
            <w:lang w:eastAsia="zh-CN"/>
          </w:rPr>
          <w:t xml:space="preserve">the related </w:t>
        </w:r>
      </w:ins>
      <w:ins w:id="47" w:author="catt" w:date="2025-01-20T10:35:00Z">
        <w:r w:rsidR="00936F3A">
          <w:rPr>
            <w:lang w:eastAsia="ko-KR"/>
          </w:rPr>
          <w:t>supplementary services messages and LPP messages</w:t>
        </w:r>
      </w:ins>
      <w:ins w:id="48" w:author="catt" w:date="2025-01-20T10:29:00Z">
        <w:r w:rsidR="0035429F">
          <w:rPr>
            <w:rFonts w:hint="eastAsia"/>
            <w:lang w:eastAsia="zh-CN"/>
          </w:rPr>
          <w:t>.</w:t>
        </w:r>
      </w:ins>
    </w:p>
    <w:p w14:paraId="7FCADABA" w14:textId="551C391C" w:rsidR="007A107C" w:rsidRPr="007A107C" w:rsidRDefault="007A107C" w:rsidP="007A107C">
      <w:pPr>
        <w:pStyle w:val="NO"/>
        <w:rPr>
          <w:lang w:eastAsia="zh-CN"/>
        </w:rPr>
      </w:pPr>
      <w:ins w:id="49" w:author="catt" w:date="2025-01-20T10:37:00Z">
        <w:r>
          <w:rPr>
            <w:lang w:eastAsia="zh-CN"/>
          </w:rPr>
          <w:t>NOTE </w:t>
        </w:r>
        <w:r>
          <w:rPr>
            <w:rFonts w:hint="eastAsia"/>
            <w:lang w:eastAsia="zh-CN"/>
          </w:rPr>
          <w:t>3</w:t>
        </w:r>
        <w:r>
          <w:rPr>
            <w:lang w:eastAsia="zh-CN"/>
          </w:rPr>
          <w:t>:</w:t>
        </w:r>
        <w:r>
          <w:rPr>
            <w:lang w:eastAsia="zh-CN"/>
          </w:rPr>
          <w:tab/>
        </w:r>
      </w:ins>
      <w:ins w:id="50" w:author="catt" w:date="2025-01-20T10:40:00Z">
        <w:r>
          <w:rPr>
            <w:rFonts w:hint="eastAsia"/>
            <w:lang w:eastAsia="zh-CN"/>
          </w:rPr>
          <w:t xml:space="preserve">For the location context(s) </w:t>
        </w:r>
      </w:ins>
      <w:ins w:id="51" w:author="catt" w:date="2025-01-20T10:41:00Z">
        <w:r>
          <w:rPr>
            <w:rFonts w:hint="eastAsia"/>
            <w:lang w:eastAsia="zh-CN"/>
          </w:rPr>
          <w:t>received from</w:t>
        </w:r>
      </w:ins>
      <w:ins w:id="52" w:author="catt" w:date="2025-01-20T10:40:00Z">
        <w:r>
          <w:rPr>
            <w:rFonts w:hint="eastAsia"/>
            <w:lang w:eastAsia="zh-CN"/>
          </w:rPr>
          <w:t xml:space="preserve"> source LMF, if the target LMF decide</w:t>
        </w:r>
      </w:ins>
      <w:ins w:id="53" w:author="catt" w:date="2025-01-20T10:42:00Z">
        <w:r>
          <w:rPr>
            <w:rFonts w:hint="eastAsia"/>
            <w:lang w:eastAsia="zh-CN"/>
          </w:rPr>
          <w:t>s</w:t>
        </w:r>
      </w:ins>
      <w:ins w:id="54" w:author="catt" w:date="2025-01-20T10:40:00Z">
        <w:r>
          <w:rPr>
            <w:rFonts w:hint="eastAsia"/>
            <w:lang w:eastAsia="zh-CN"/>
          </w:rPr>
          <w:t xml:space="preserve"> to use user plane positioning in step 4, the UE</w:t>
        </w:r>
      </w:ins>
      <w:ins w:id="55" w:author="catt" w:date="2025-01-20T10:43:00Z">
        <w:r>
          <w:rPr>
            <w:rFonts w:hint="eastAsia"/>
            <w:lang w:eastAsia="zh-CN"/>
          </w:rPr>
          <w:t xml:space="preserve"> reverts to the user plane based on the </w:t>
        </w:r>
      </w:ins>
      <w:ins w:id="56" w:author="catt" w:date="2025-01-20T10:44:00Z">
        <w:r>
          <w:rPr>
            <w:rFonts w:hint="eastAsia"/>
            <w:lang w:eastAsia="zh-CN"/>
          </w:rPr>
          <w:t>information received from target LMF</w:t>
        </w:r>
      </w:ins>
      <w:ins w:id="57" w:author="catt" w:date="2025-01-20T10:37:00Z">
        <w:r>
          <w:rPr>
            <w:lang w:eastAsia="zh-CN"/>
          </w:rPr>
          <w:t>.</w:t>
        </w:r>
      </w:ins>
    </w:p>
    <w:p w14:paraId="56DF9863" w14:textId="36C7BEFD" w:rsidR="00B7533D" w:rsidRDefault="00A8414D" w:rsidP="007A107C">
      <w:pPr>
        <w:pStyle w:val="B1"/>
      </w:pPr>
      <w:r>
        <w:rPr>
          <w:lang w:eastAsia="zh-CN"/>
        </w:rPr>
        <w:t>7.</w:t>
      </w:r>
      <w:r>
        <w:rPr>
          <w:lang w:eastAsia="zh-CN"/>
        </w:rPr>
        <w:tab/>
        <w:t xml:space="preserve">The LMF sends </w:t>
      </w:r>
      <w:proofErr w:type="spellStart"/>
      <w:r>
        <w:rPr>
          <w:lang w:eastAsia="zh-CN"/>
        </w:rPr>
        <w:t>Nlmf_Location_UPConfig</w:t>
      </w:r>
      <w:proofErr w:type="spellEnd"/>
      <w:r>
        <w:rPr>
          <w:lang w:eastAsia="zh-CN"/>
        </w:rPr>
        <w:t xml:space="preserve"> Response message to AMF to confirm connection termination or acknowledge change of AMF. If this procedure is used for termination, the AMF will release the LCS-UP context after receiving the response message.</w:t>
      </w:r>
      <w:bookmarkStart w:id="58" w:name="_GoBack"/>
      <w:bookmarkEnd w:id="58"/>
    </w:p>
    <w:bookmarkEnd w:id="1"/>
    <w:bookmarkEnd w:id="2"/>
    <w:bookmarkEnd w:id="3"/>
    <w:bookmarkEnd w:id="4"/>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sectPr w:rsidR="00912530" w:rsidRPr="00A160B2"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8C7A94" w14:textId="77777777" w:rsidR="00E01862" w:rsidRDefault="00E01862">
      <w:r>
        <w:separator/>
      </w:r>
    </w:p>
  </w:endnote>
  <w:endnote w:type="continuationSeparator" w:id="0">
    <w:p w14:paraId="5D5BB1E8" w14:textId="77777777" w:rsidR="00E01862" w:rsidRDefault="00E01862">
      <w:r>
        <w:continuationSeparator/>
      </w:r>
    </w:p>
  </w:endnote>
  <w:endnote w:type="continuationNotice" w:id="1">
    <w:p w14:paraId="19D61D70" w14:textId="77777777" w:rsidR="00E01862" w:rsidRDefault="00E018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B9B8B2" w14:textId="77777777" w:rsidR="00E01862" w:rsidRDefault="00E01862">
      <w:r>
        <w:separator/>
      </w:r>
    </w:p>
  </w:footnote>
  <w:footnote w:type="continuationSeparator" w:id="0">
    <w:p w14:paraId="11DBA5A1" w14:textId="77777777" w:rsidR="00E01862" w:rsidRDefault="00E01862">
      <w:r>
        <w:continuationSeparator/>
      </w:r>
    </w:p>
  </w:footnote>
  <w:footnote w:type="continuationNotice" w:id="1">
    <w:p w14:paraId="372D14C9" w14:textId="77777777" w:rsidR="00E01862" w:rsidRDefault="00E0186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B5013C"/>
    <w:multiLevelType w:val="hybridMultilevel"/>
    <w:tmpl w:val="F126FDCA"/>
    <w:lvl w:ilvl="0" w:tplc="1E5AE320">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1">
    <w:nsid w:val="11E354F7"/>
    <w:multiLevelType w:val="hybridMultilevel"/>
    <w:tmpl w:val="AC301B42"/>
    <w:lvl w:ilvl="0" w:tplc="3A6469A4">
      <w:start w:val="1"/>
      <w:numFmt w:val="bullet"/>
      <w:lvlText w:val=""/>
      <w:lvlJc w:val="left"/>
      <w:pPr>
        <w:ind w:left="720" w:hanging="360"/>
      </w:pPr>
      <w:rPr>
        <w:rFonts w:ascii="Symbol" w:hAnsi="Symbol"/>
      </w:rPr>
    </w:lvl>
    <w:lvl w:ilvl="1" w:tplc="279028A0">
      <w:start w:val="1"/>
      <w:numFmt w:val="bullet"/>
      <w:lvlText w:val=""/>
      <w:lvlJc w:val="left"/>
      <w:pPr>
        <w:ind w:left="720" w:hanging="360"/>
      </w:pPr>
      <w:rPr>
        <w:rFonts w:ascii="Symbol" w:hAnsi="Symbol"/>
      </w:rPr>
    </w:lvl>
    <w:lvl w:ilvl="2" w:tplc="D424F274">
      <w:start w:val="1"/>
      <w:numFmt w:val="bullet"/>
      <w:lvlText w:val=""/>
      <w:lvlJc w:val="left"/>
      <w:pPr>
        <w:ind w:left="720" w:hanging="360"/>
      </w:pPr>
      <w:rPr>
        <w:rFonts w:ascii="Symbol" w:hAnsi="Symbol"/>
      </w:rPr>
    </w:lvl>
    <w:lvl w:ilvl="3" w:tplc="EC5AE8E6">
      <w:start w:val="1"/>
      <w:numFmt w:val="bullet"/>
      <w:lvlText w:val=""/>
      <w:lvlJc w:val="left"/>
      <w:pPr>
        <w:ind w:left="720" w:hanging="360"/>
      </w:pPr>
      <w:rPr>
        <w:rFonts w:ascii="Symbol" w:hAnsi="Symbol"/>
      </w:rPr>
    </w:lvl>
    <w:lvl w:ilvl="4" w:tplc="7DA4A3B2">
      <w:start w:val="1"/>
      <w:numFmt w:val="bullet"/>
      <w:lvlText w:val=""/>
      <w:lvlJc w:val="left"/>
      <w:pPr>
        <w:ind w:left="720" w:hanging="360"/>
      </w:pPr>
      <w:rPr>
        <w:rFonts w:ascii="Symbol" w:hAnsi="Symbol"/>
      </w:rPr>
    </w:lvl>
    <w:lvl w:ilvl="5" w:tplc="84E02B1A">
      <w:start w:val="1"/>
      <w:numFmt w:val="bullet"/>
      <w:lvlText w:val=""/>
      <w:lvlJc w:val="left"/>
      <w:pPr>
        <w:ind w:left="720" w:hanging="360"/>
      </w:pPr>
      <w:rPr>
        <w:rFonts w:ascii="Symbol" w:hAnsi="Symbol"/>
      </w:rPr>
    </w:lvl>
    <w:lvl w:ilvl="6" w:tplc="FA4A8AFC">
      <w:start w:val="1"/>
      <w:numFmt w:val="bullet"/>
      <w:lvlText w:val=""/>
      <w:lvlJc w:val="left"/>
      <w:pPr>
        <w:ind w:left="720" w:hanging="360"/>
      </w:pPr>
      <w:rPr>
        <w:rFonts w:ascii="Symbol" w:hAnsi="Symbol"/>
      </w:rPr>
    </w:lvl>
    <w:lvl w:ilvl="7" w:tplc="4E7AEC3C">
      <w:start w:val="1"/>
      <w:numFmt w:val="bullet"/>
      <w:lvlText w:val=""/>
      <w:lvlJc w:val="left"/>
      <w:pPr>
        <w:ind w:left="720" w:hanging="360"/>
      </w:pPr>
      <w:rPr>
        <w:rFonts w:ascii="Symbol" w:hAnsi="Symbol"/>
      </w:rPr>
    </w:lvl>
    <w:lvl w:ilvl="8" w:tplc="4FEA3332">
      <w:start w:val="1"/>
      <w:numFmt w:val="bullet"/>
      <w:lvlText w:val=""/>
      <w:lvlJc w:val="left"/>
      <w:pPr>
        <w:ind w:left="720" w:hanging="360"/>
      </w:pPr>
      <w:rPr>
        <w:rFonts w:ascii="Symbol" w:hAnsi="Symbol"/>
      </w:rPr>
    </w:lvl>
  </w:abstractNum>
  <w:abstractNum w:abstractNumId="2">
    <w:nsid w:val="390B1B2E"/>
    <w:multiLevelType w:val="hybridMultilevel"/>
    <w:tmpl w:val="BAD2A8FA"/>
    <w:lvl w:ilvl="0" w:tplc="AC1C3E48">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3">
    <w:nsid w:val="54947445"/>
    <w:multiLevelType w:val="hybridMultilevel"/>
    <w:tmpl w:val="1956628E"/>
    <w:lvl w:ilvl="0" w:tplc="18605D1A">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59556891"/>
    <w:multiLevelType w:val="hybridMultilevel"/>
    <w:tmpl w:val="814A81EC"/>
    <w:lvl w:ilvl="0" w:tplc="20000005">
      <w:start w:val="1"/>
      <w:numFmt w:val="bullet"/>
      <w:lvlText w:val=""/>
      <w:lvlJc w:val="left"/>
      <w:pPr>
        <w:ind w:left="822" w:hanging="360"/>
      </w:pPr>
      <w:rPr>
        <w:rFonts w:ascii="Wingdings" w:hAnsi="Wingdings" w:hint="default"/>
      </w:rPr>
    </w:lvl>
    <w:lvl w:ilvl="1" w:tplc="20000003" w:tentative="1">
      <w:start w:val="1"/>
      <w:numFmt w:val="bullet"/>
      <w:lvlText w:val="o"/>
      <w:lvlJc w:val="left"/>
      <w:pPr>
        <w:ind w:left="1542" w:hanging="360"/>
      </w:pPr>
      <w:rPr>
        <w:rFonts w:ascii="Courier New" w:hAnsi="Courier New" w:cs="Courier New" w:hint="default"/>
      </w:rPr>
    </w:lvl>
    <w:lvl w:ilvl="2" w:tplc="20000005" w:tentative="1">
      <w:start w:val="1"/>
      <w:numFmt w:val="bullet"/>
      <w:lvlText w:val=""/>
      <w:lvlJc w:val="left"/>
      <w:pPr>
        <w:ind w:left="2262" w:hanging="360"/>
      </w:pPr>
      <w:rPr>
        <w:rFonts w:ascii="Wingdings" w:hAnsi="Wingdings" w:hint="default"/>
      </w:rPr>
    </w:lvl>
    <w:lvl w:ilvl="3" w:tplc="20000001" w:tentative="1">
      <w:start w:val="1"/>
      <w:numFmt w:val="bullet"/>
      <w:lvlText w:val=""/>
      <w:lvlJc w:val="left"/>
      <w:pPr>
        <w:ind w:left="2982" w:hanging="360"/>
      </w:pPr>
      <w:rPr>
        <w:rFonts w:ascii="Symbol" w:hAnsi="Symbol" w:hint="default"/>
      </w:rPr>
    </w:lvl>
    <w:lvl w:ilvl="4" w:tplc="20000003" w:tentative="1">
      <w:start w:val="1"/>
      <w:numFmt w:val="bullet"/>
      <w:lvlText w:val="o"/>
      <w:lvlJc w:val="left"/>
      <w:pPr>
        <w:ind w:left="3702" w:hanging="360"/>
      </w:pPr>
      <w:rPr>
        <w:rFonts w:ascii="Courier New" w:hAnsi="Courier New" w:cs="Courier New" w:hint="default"/>
      </w:rPr>
    </w:lvl>
    <w:lvl w:ilvl="5" w:tplc="20000005" w:tentative="1">
      <w:start w:val="1"/>
      <w:numFmt w:val="bullet"/>
      <w:lvlText w:val=""/>
      <w:lvlJc w:val="left"/>
      <w:pPr>
        <w:ind w:left="4422" w:hanging="360"/>
      </w:pPr>
      <w:rPr>
        <w:rFonts w:ascii="Wingdings" w:hAnsi="Wingdings" w:hint="default"/>
      </w:rPr>
    </w:lvl>
    <w:lvl w:ilvl="6" w:tplc="20000001" w:tentative="1">
      <w:start w:val="1"/>
      <w:numFmt w:val="bullet"/>
      <w:lvlText w:val=""/>
      <w:lvlJc w:val="left"/>
      <w:pPr>
        <w:ind w:left="5142" w:hanging="360"/>
      </w:pPr>
      <w:rPr>
        <w:rFonts w:ascii="Symbol" w:hAnsi="Symbol" w:hint="default"/>
      </w:rPr>
    </w:lvl>
    <w:lvl w:ilvl="7" w:tplc="20000003" w:tentative="1">
      <w:start w:val="1"/>
      <w:numFmt w:val="bullet"/>
      <w:lvlText w:val="o"/>
      <w:lvlJc w:val="left"/>
      <w:pPr>
        <w:ind w:left="5862" w:hanging="360"/>
      </w:pPr>
      <w:rPr>
        <w:rFonts w:ascii="Courier New" w:hAnsi="Courier New" w:cs="Courier New" w:hint="default"/>
      </w:rPr>
    </w:lvl>
    <w:lvl w:ilvl="8" w:tplc="20000005" w:tentative="1">
      <w:start w:val="1"/>
      <w:numFmt w:val="bullet"/>
      <w:lvlText w:val=""/>
      <w:lvlJc w:val="left"/>
      <w:pPr>
        <w:ind w:left="6582" w:hanging="360"/>
      </w:pPr>
      <w:rPr>
        <w:rFonts w:ascii="Wingdings" w:hAnsi="Wingdings" w:hint="default"/>
      </w:rPr>
    </w:lvl>
  </w:abstractNum>
  <w:abstractNum w:abstractNumId="5">
    <w:nsid w:val="79C12EF9"/>
    <w:multiLevelType w:val="hybridMultilevel"/>
    <w:tmpl w:val="8F5E9DA0"/>
    <w:lvl w:ilvl="0" w:tplc="41748916">
      <w:start w:val="11"/>
      <w:numFmt w:val="bullet"/>
      <w:lvlText w:val="-"/>
      <w:lvlJc w:val="left"/>
      <w:pPr>
        <w:ind w:left="462" w:hanging="360"/>
      </w:pPr>
      <w:rPr>
        <w:rFonts w:ascii="Arial" w:eastAsia="Times New Roman" w:hAnsi="Arial" w:cs="Arial" w:hint="default"/>
      </w:rPr>
    </w:lvl>
    <w:lvl w:ilvl="1" w:tplc="08090003" w:tentative="1">
      <w:start w:val="1"/>
      <w:numFmt w:val="bullet"/>
      <w:lvlText w:val="o"/>
      <w:lvlJc w:val="left"/>
      <w:pPr>
        <w:ind w:left="1182" w:hanging="360"/>
      </w:pPr>
      <w:rPr>
        <w:rFonts w:ascii="Courier New" w:hAnsi="Courier New" w:cs="Courier New" w:hint="default"/>
      </w:rPr>
    </w:lvl>
    <w:lvl w:ilvl="2" w:tplc="08090005" w:tentative="1">
      <w:start w:val="1"/>
      <w:numFmt w:val="bullet"/>
      <w:lvlText w:val=""/>
      <w:lvlJc w:val="left"/>
      <w:pPr>
        <w:ind w:left="1902" w:hanging="360"/>
      </w:pPr>
      <w:rPr>
        <w:rFonts w:ascii="Wingdings" w:hAnsi="Wingdings" w:hint="default"/>
      </w:rPr>
    </w:lvl>
    <w:lvl w:ilvl="3" w:tplc="08090001" w:tentative="1">
      <w:start w:val="1"/>
      <w:numFmt w:val="bullet"/>
      <w:lvlText w:val=""/>
      <w:lvlJc w:val="left"/>
      <w:pPr>
        <w:ind w:left="2622" w:hanging="360"/>
      </w:pPr>
      <w:rPr>
        <w:rFonts w:ascii="Symbol" w:hAnsi="Symbol" w:hint="default"/>
      </w:rPr>
    </w:lvl>
    <w:lvl w:ilvl="4" w:tplc="08090003" w:tentative="1">
      <w:start w:val="1"/>
      <w:numFmt w:val="bullet"/>
      <w:lvlText w:val="o"/>
      <w:lvlJc w:val="left"/>
      <w:pPr>
        <w:ind w:left="3342" w:hanging="360"/>
      </w:pPr>
      <w:rPr>
        <w:rFonts w:ascii="Courier New" w:hAnsi="Courier New" w:cs="Courier New" w:hint="default"/>
      </w:rPr>
    </w:lvl>
    <w:lvl w:ilvl="5" w:tplc="08090005" w:tentative="1">
      <w:start w:val="1"/>
      <w:numFmt w:val="bullet"/>
      <w:lvlText w:val=""/>
      <w:lvlJc w:val="left"/>
      <w:pPr>
        <w:ind w:left="4062" w:hanging="360"/>
      </w:pPr>
      <w:rPr>
        <w:rFonts w:ascii="Wingdings" w:hAnsi="Wingdings" w:hint="default"/>
      </w:rPr>
    </w:lvl>
    <w:lvl w:ilvl="6" w:tplc="08090001" w:tentative="1">
      <w:start w:val="1"/>
      <w:numFmt w:val="bullet"/>
      <w:lvlText w:val=""/>
      <w:lvlJc w:val="left"/>
      <w:pPr>
        <w:ind w:left="4782" w:hanging="360"/>
      </w:pPr>
      <w:rPr>
        <w:rFonts w:ascii="Symbol" w:hAnsi="Symbol" w:hint="default"/>
      </w:rPr>
    </w:lvl>
    <w:lvl w:ilvl="7" w:tplc="08090003" w:tentative="1">
      <w:start w:val="1"/>
      <w:numFmt w:val="bullet"/>
      <w:lvlText w:val="o"/>
      <w:lvlJc w:val="left"/>
      <w:pPr>
        <w:ind w:left="5502" w:hanging="360"/>
      </w:pPr>
      <w:rPr>
        <w:rFonts w:ascii="Courier New" w:hAnsi="Courier New" w:cs="Courier New" w:hint="default"/>
      </w:rPr>
    </w:lvl>
    <w:lvl w:ilvl="8" w:tplc="08090005" w:tentative="1">
      <w:start w:val="1"/>
      <w:numFmt w:val="bullet"/>
      <w:lvlText w:val=""/>
      <w:lvlJc w:val="left"/>
      <w:pPr>
        <w:ind w:left="6222" w:hanging="360"/>
      </w:pPr>
      <w:rPr>
        <w:rFonts w:ascii="Wingdings" w:hAnsi="Wingdings" w:hint="default"/>
      </w:rPr>
    </w:lvl>
  </w:abstractNum>
  <w:num w:numId="1">
    <w:abstractNumId w:val="2"/>
  </w:num>
  <w:num w:numId="2">
    <w:abstractNumId w:val="0"/>
  </w:num>
  <w:num w:numId="3">
    <w:abstractNumId w:val="5"/>
  </w:num>
  <w:num w:numId="4">
    <w:abstractNumId w:val="3"/>
  </w:num>
  <w:num w:numId="5">
    <w:abstractNumId w:val="4"/>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árd Bátorfi">
    <w15:presenceInfo w15:providerId="AD" w15:userId="S::richard.batorfi@ericsson.com::03ca1aae-a01d-4d76-942e-f9f832e8b8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6D2"/>
    <w:rsid w:val="000043C0"/>
    <w:rsid w:val="00004792"/>
    <w:rsid w:val="0000490B"/>
    <w:rsid w:val="0000490D"/>
    <w:rsid w:val="00004AAA"/>
    <w:rsid w:val="0001052B"/>
    <w:rsid w:val="00010952"/>
    <w:rsid w:val="00011E0F"/>
    <w:rsid w:val="00012E3E"/>
    <w:rsid w:val="000160F4"/>
    <w:rsid w:val="00017180"/>
    <w:rsid w:val="000216C3"/>
    <w:rsid w:val="000226FB"/>
    <w:rsid w:val="00022E4A"/>
    <w:rsid w:val="0002412B"/>
    <w:rsid w:val="00027FFB"/>
    <w:rsid w:val="0003753F"/>
    <w:rsid w:val="000375FC"/>
    <w:rsid w:val="00037F93"/>
    <w:rsid w:val="000414EE"/>
    <w:rsid w:val="000427B0"/>
    <w:rsid w:val="0004400A"/>
    <w:rsid w:val="000465F8"/>
    <w:rsid w:val="0004665D"/>
    <w:rsid w:val="00050BB4"/>
    <w:rsid w:val="00054864"/>
    <w:rsid w:val="0005546E"/>
    <w:rsid w:val="0005637C"/>
    <w:rsid w:val="00056797"/>
    <w:rsid w:val="00057A50"/>
    <w:rsid w:val="00057DE7"/>
    <w:rsid w:val="00062DBD"/>
    <w:rsid w:val="0006456E"/>
    <w:rsid w:val="00064D77"/>
    <w:rsid w:val="0006504F"/>
    <w:rsid w:val="00066AFF"/>
    <w:rsid w:val="00072A23"/>
    <w:rsid w:val="0007461F"/>
    <w:rsid w:val="00075FA1"/>
    <w:rsid w:val="00077569"/>
    <w:rsid w:val="00077AE7"/>
    <w:rsid w:val="0008010F"/>
    <w:rsid w:val="000826BA"/>
    <w:rsid w:val="000839BC"/>
    <w:rsid w:val="000864E5"/>
    <w:rsid w:val="00086C53"/>
    <w:rsid w:val="00087122"/>
    <w:rsid w:val="00093D8F"/>
    <w:rsid w:val="00094AB1"/>
    <w:rsid w:val="00095EAD"/>
    <w:rsid w:val="00096E13"/>
    <w:rsid w:val="00097D23"/>
    <w:rsid w:val="000A006C"/>
    <w:rsid w:val="000A0152"/>
    <w:rsid w:val="000A0538"/>
    <w:rsid w:val="000A0D22"/>
    <w:rsid w:val="000A4381"/>
    <w:rsid w:val="000A56AC"/>
    <w:rsid w:val="000A5CA0"/>
    <w:rsid w:val="000A6394"/>
    <w:rsid w:val="000A73E3"/>
    <w:rsid w:val="000A7C73"/>
    <w:rsid w:val="000A7E4A"/>
    <w:rsid w:val="000B35B1"/>
    <w:rsid w:val="000B3809"/>
    <w:rsid w:val="000B4A89"/>
    <w:rsid w:val="000B4DCE"/>
    <w:rsid w:val="000B57C8"/>
    <w:rsid w:val="000B7FED"/>
    <w:rsid w:val="000C038A"/>
    <w:rsid w:val="000C3184"/>
    <w:rsid w:val="000C3829"/>
    <w:rsid w:val="000C6598"/>
    <w:rsid w:val="000D0958"/>
    <w:rsid w:val="000D2AB9"/>
    <w:rsid w:val="000D44B3"/>
    <w:rsid w:val="000D5749"/>
    <w:rsid w:val="000D5C3C"/>
    <w:rsid w:val="000D5F2E"/>
    <w:rsid w:val="000D605B"/>
    <w:rsid w:val="000E0754"/>
    <w:rsid w:val="000E3A48"/>
    <w:rsid w:val="000E45A4"/>
    <w:rsid w:val="000E7232"/>
    <w:rsid w:val="000F00A5"/>
    <w:rsid w:val="000F230B"/>
    <w:rsid w:val="00105C07"/>
    <w:rsid w:val="00107FCE"/>
    <w:rsid w:val="00111A21"/>
    <w:rsid w:val="00116AE0"/>
    <w:rsid w:val="00117BB3"/>
    <w:rsid w:val="0012058A"/>
    <w:rsid w:val="00120752"/>
    <w:rsid w:val="00120983"/>
    <w:rsid w:val="00121792"/>
    <w:rsid w:val="00121A2A"/>
    <w:rsid w:val="0012643D"/>
    <w:rsid w:val="001275D4"/>
    <w:rsid w:val="00130B41"/>
    <w:rsid w:val="0013185D"/>
    <w:rsid w:val="001372E9"/>
    <w:rsid w:val="001417A6"/>
    <w:rsid w:val="0014291B"/>
    <w:rsid w:val="00143DE5"/>
    <w:rsid w:val="00145377"/>
    <w:rsid w:val="00145D43"/>
    <w:rsid w:val="00146245"/>
    <w:rsid w:val="0015034F"/>
    <w:rsid w:val="00151C5B"/>
    <w:rsid w:val="001534A0"/>
    <w:rsid w:val="00153B10"/>
    <w:rsid w:val="00154DFC"/>
    <w:rsid w:val="00155728"/>
    <w:rsid w:val="00156920"/>
    <w:rsid w:val="00156C37"/>
    <w:rsid w:val="00157F70"/>
    <w:rsid w:val="00161429"/>
    <w:rsid w:val="0016280D"/>
    <w:rsid w:val="001628FF"/>
    <w:rsid w:val="00174548"/>
    <w:rsid w:val="00177250"/>
    <w:rsid w:val="00182049"/>
    <w:rsid w:val="00182DC3"/>
    <w:rsid w:val="0018560F"/>
    <w:rsid w:val="0019038B"/>
    <w:rsid w:val="001925E2"/>
    <w:rsid w:val="00192C46"/>
    <w:rsid w:val="001939CF"/>
    <w:rsid w:val="00193C25"/>
    <w:rsid w:val="00194475"/>
    <w:rsid w:val="00194CE6"/>
    <w:rsid w:val="00195F0C"/>
    <w:rsid w:val="001974E1"/>
    <w:rsid w:val="00197A17"/>
    <w:rsid w:val="00197AA8"/>
    <w:rsid w:val="001A08B3"/>
    <w:rsid w:val="001A2CA0"/>
    <w:rsid w:val="001A4517"/>
    <w:rsid w:val="001A69F7"/>
    <w:rsid w:val="001A7B60"/>
    <w:rsid w:val="001B0EB1"/>
    <w:rsid w:val="001B3168"/>
    <w:rsid w:val="001B52F0"/>
    <w:rsid w:val="001B6688"/>
    <w:rsid w:val="001B716D"/>
    <w:rsid w:val="001B7656"/>
    <w:rsid w:val="001B7796"/>
    <w:rsid w:val="001B7A65"/>
    <w:rsid w:val="001C2458"/>
    <w:rsid w:val="001C4137"/>
    <w:rsid w:val="001C4A52"/>
    <w:rsid w:val="001C7E73"/>
    <w:rsid w:val="001D1C66"/>
    <w:rsid w:val="001D2156"/>
    <w:rsid w:val="001D220B"/>
    <w:rsid w:val="001E1356"/>
    <w:rsid w:val="001E1BC5"/>
    <w:rsid w:val="001E20E8"/>
    <w:rsid w:val="001E2937"/>
    <w:rsid w:val="001E3AC1"/>
    <w:rsid w:val="001E41F3"/>
    <w:rsid w:val="001E489D"/>
    <w:rsid w:val="001E68CC"/>
    <w:rsid w:val="001E74FB"/>
    <w:rsid w:val="001F099C"/>
    <w:rsid w:val="001F15AA"/>
    <w:rsid w:val="001F1D60"/>
    <w:rsid w:val="001F5D01"/>
    <w:rsid w:val="00200975"/>
    <w:rsid w:val="00202651"/>
    <w:rsid w:val="0020378A"/>
    <w:rsid w:val="0021168B"/>
    <w:rsid w:val="002117B9"/>
    <w:rsid w:val="00215F54"/>
    <w:rsid w:val="00216480"/>
    <w:rsid w:val="00217028"/>
    <w:rsid w:val="002248B7"/>
    <w:rsid w:val="00226A42"/>
    <w:rsid w:val="00226D93"/>
    <w:rsid w:val="00230FD0"/>
    <w:rsid w:val="00235043"/>
    <w:rsid w:val="00235DC2"/>
    <w:rsid w:val="0024137C"/>
    <w:rsid w:val="00242351"/>
    <w:rsid w:val="002429C7"/>
    <w:rsid w:val="00244172"/>
    <w:rsid w:val="00246719"/>
    <w:rsid w:val="00250512"/>
    <w:rsid w:val="00250A65"/>
    <w:rsid w:val="00250F99"/>
    <w:rsid w:val="002518A5"/>
    <w:rsid w:val="00251E90"/>
    <w:rsid w:val="0025331C"/>
    <w:rsid w:val="00253AFE"/>
    <w:rsid w:val="00254A76"/>
    <w:rsid w:val="0026004D"/>
    <w:rsid w:val="00260DD8"/>
    <w:rsid w:val="002640DD"/>
    <w:rsid w:val="0026754E"/>
    <w:rsid w:val="0027232A"/>
    <w:rsid w:val="0027280D"/>
    <w:rsid w:val="0027478A"/>
    <w:rsid w:val="00275B03"/>
    <w:rsid w:val="00275D12"/>
    <w:rsid w:val="00276D31"/>
    <w:rsid w:val="002773E7"/>
    <w:rsid w:val="00282C5F"/>
    <w:rsid w:val="002832A3"/>
    <w:rsid w:val="00284FEB"/>
    <w:rsid w:val="00285962"/>
    <w:rsid w:val="002860C4"/>
    <w:rsid w:val="0028735C"/>
    <w:rsid w:val="0028797C"/>
    <w:rsid w:val="00291512"/>
    <w:rsid w:val="002917D6"/>
    <w:rsid w:val="0029233E"/>
    <w:rsid w:val="00293DBF"/>
    <w:rsid w:val="00294D33"/>
    <w:rsid w:val="002971DD"/>
    <w:rsid w:val="002A286B"/>
    <w:rsid w:val="002A2BF2"/>
    <w:rsid w:val="002A33CA"/>
    <w:rsid w:val="002A40D0"/>
    <w:rsid w:val="002A54E2"/>
    <w:rsid w:val="002A5C0C"/>
    <w:rsid w:val="002A632F"/>
    <w:rsid w:val="002A7012"/>
    <w:rsid w:val="002A7CD1"/>
    <w:rsid w:val="002B3A10"/>
    <w:rsid w:val="002B5741"/>
    <w:rsid w:val="002B6916"/>
    <w:rsid w:val="002C0C80"/>
    <w:rsid w:val="002C1724"/>
    <w:rsid w:val="002C17B9"/>
    <w:rsid w:val="002C281E"/>
    <w:rsid w:val="002C28AE"/>
    <w:rsid w:val="002C2AD9"/>
    <w:rsid w:val="002C73CF"/>
    <w:rsid w:val="002D1516"/>
    <w:rsid w:val="002D35A1"/>
    <w:rsid w:val="002D4E13"/>
    <w:rsid w:val="002D5706"/>
    <w:rsid w:val="002E07CF"/>
    <w:rsid w:val="002E28AD"/>
    <w:rsid w:val="002E472E"/>
    <w:rsid w:val="002E5319"/>
    <w:rsid w:val="002E631A"/>
    <w:rsid w:val="002E66E6"/>
    <w:rsid w:val="002E77D5"/>
    <w:rsid w:val="002F0C83"/>
    <w:rsid w:val="002F1078"/>
    <w:rsid w:val="002F176A"/>
    <w:rsid w:val="002F1EB2"/>
    <w:rsid w:val="002F34A3"/>
    <w:rsid w:val="002F34C4"/>
    <w:rsid w:val="002F5034"/>
    <w:rsid w:val="002F701C"/>
    <w:rsid w:val="002F7439"/>
    <w:rsid w:val="002F7A35"/>
    <w:rsid w:val="002F7A89"/>
    <w:rsid w:val="002F7AE8"/>
    <w:rsid w:val="00300C63"/>
    <w:rsid w:val="00300F3E"/>
    <w:rsid w:val="00301531"/>
    <w:rsid w:val="003015DB"/>
    <w:rsid w:val="00302701"/>
    <w:rsid w:val="00304F52"/>
    <w:rsid w:val="00305409"/>
    <w:rsid w:val="00310EEA"/>
    <w:rsid w:val="00312503"/>
    <w:rsid w:val="003138CC"/>
    <w:rsid w:val="00314104"/>
    <w:rsid w:val="00315BCB"/>
    <w:rsid w:val="00315FD9"/>
    <w:rsid w:val="00316352"/>
    <w:rsid w:val="003163C3"/>
    <w:rsid w:val="003173DF"/>
    <w:rsid w:val="003175FA"/>
    <w:rsid w:val="00321A75"/>
    <w:rsid w:val="00325189"/>
    <w:rsid w:val="00325F12"/>
    <w:rsid w:val="00326138"/>
    <w:rsid w:val="00332826"/>
    <w:rsid w:val="00333CB0"/>
    <w:rsid w:val="0033516B"/>
    <w:rsid w:val="00335403"/>
    <w:rsid w:val="00335501"/>
    <w:rsid w:val="00341541"/>
    <w:rsid w:val="00344570"/>
    <w:rsid w:val="0034510D"/>
    <w:rsid w:val="00345EEB"/>
    <w:rsid w:val="00347695"/>
    <w:rsid w:val="00347F68"/>
    <w:rsid w:val="0035197E"/>
    <w:rsid w:val="0035429F"/>
    <w:rsid w:val="00357500"/>
    <w:rsid w:val="0036070D"/>
    <w:rsid w:val="003609EF"/>
    <w:rsid w:val="00360AB5"/>
    <w:rsid w:val="0036130F"/>
    <w:rsid w:val="0036231A"/>
    <w:rsid w:val="003645F5"/>
    <w:rsid w:val="0036547B"/>
    <w:rsid w:val="00370E92"/>
    <w:rsid w:val="00371D8D"/>
    <w:rsid w:val="00374DD4"/>
    <w:rsid w:val="00375A1A"/>
    <w:rsid w:val="00375DB3"/>
    <w:rsid w:val="00376E8F"/>
    <w:rsid w:val="00380512"/>
    <w:rsid w:val="0038091C"/>
    <w:rsid w:val="00380CB6"/>
    <w:rsid w:val="00380FBE"/>
    <w:rsid w:val="00382BFC"/>
    <w:rsid w:val="0038361C"/>
    <w:rsid w:val="00385103"/>
    <w:rsid w:val="0039031C"/>
    <w:rsid w:val="003927AC"/>
    <w:rsid w:val="00392EAA"/>
    <w:rsid w:val="00393D9D"/>
    <w:rsid w:val="00393DCE"/>
    <w:rsid w:val="00395827"/>
    <w:rsid w:val="00396D1B"/>
    <w:rsid w:val="003A2761"/>
    <w:rsid w:val="003A309D"/>
    <w:rsid w:val="003A6931"/>
    <w:rsid w:val="003B111B"/>
    <w:rsid w:val="003B1F48"/>
    <w:rsid w:val="003B3B17"/>
    <w:rsid w:val="003C7FCF"/>
    <w:rsid w:val="003D5356"/>
    <w:rsid w:val="003D561E"/>
    <w:rsid w:val="003D6F9B"/>
    <w:rsid w:val="003D75FD"/>
    <w:rsid w:val="003D7D9C"/>
    <w:rsid w:val="003E00ED"/>
    <w:rsid w:val="003E078B"/>
    <w:rsid w:val="003E15B0"/>
    <w:rsid w:val="003E1A36"/>
    <w:rsid w:val="003E1D10"/>
    <w:rsid w:val="003E641B"/>
    <w:rsid w:val="003F02D0"/>
    <w:rsid w:val="003F0DCF"/>
    <w:rsid w:val="003F1621"/>
    <w:rsid w:val="003F1AC2"/>
    <w:rsid w:val="003F32DE"/>
    <w:rsid w:val="003F4923"/>
    <w:rsid w:val="003F5107"/>
    <w:rsid w:val="003F6377"/>
    <w:rsid w:val="003F6A73"/>
    <w:rsid w:val="0040048A"/>
    <w:rsid w:val="004007A7"/>
    <w:rsid w:val="00401CE1"/>
    <w:rsid w:val="00402937"/>
    <w:rsid w:val="004054A4"/>
    <w:rsid w:val="004064A1"/>
    <w:rsid w:val="00407318"/>
    <w:rsid w:val="00410371"/>
    <w:rsid w:val="00410AB7"/>
    <w:rsid w:val="004122B9"/>
    <w:rsid w:val="00414DEA"/>
    <w:rsid w:val="00415E61"/>
    <w:rsid w:val="00423722"/>
    <w:rsid w:val="00423823"/>
    <w:rsid w:val="004242F1"/>
    <w:rsid w:val="00426233"/>
    <w:rsid w:val="00426D86"/>
    <w:rsid w:val="0043403D"/>
    <w:rsid w:val="00435290"/>
    <w:rsid w:val="00436C76"/>
    <w:rsid w:val="004377F3"/>
    <w:rsid w:val="0044044F"/>
    <w:rsid w:val="00441271"/>
    <w:rsid w:val="00442022"/>
    <w:rsid w:val="00446426"/>
    <w:rsid w:val="004506BB"/>
    <w:rsid w:val="00451313"/>
    <w:rsid w:val="00451EFB"/>
    <w:rsid w:val="00452948"/>
    <w:rsid w:val="00453AA1"/>
    <w:rsid w:val="00454AA2"/>
    <w:rsid w:val="00454F22"/>
    <w:rsid w:val="0045635E"/>
    <w:rsid w:val="0045699E"/>
    <w:rsid w:val="00456CB0"/>
    <w:rsid w:val="00457E85"/>
    <w:rsid w:val="00460E49"/>
    <w:rsid w:val="00461174"/>
    <w:rsid w:val="00461300"/>
    <w:rsid w:val="00461C2B"/>
    <w:rsid w:val="0046396B"/>
    <w:rsid w:val="00464039"/>
    <w:rsid w:val="00467E0B"/>
    <w:rsid w:val="004705E5"/>
    <w:rsid w:val="00470D37"/>
    <w:rsid w:val="00471A8D"/>
    <w:rsid w:val="00472786"/>
    <w:rsid w:val="004745ED"/>
    <w:rsid w:val="00474D26"/>
    <w:rsid w:val="00475102"/>
    <w:rsid w:val="00475BEB"/>
    <w:rsid w:val="00476BFE"/>
    <w:rsid w:val="004806C0"/>
    <w:rsid w:val="00483386"/>
    <w:rsid w:val="00486D14"/>
    <w:rsid w:val="00490AA8"/>
    <w:rsid w:val="0049322C"/>
    <w:rsid w:val="00493251"/>
    <w:rsid w:val="00494159"/>
    <w:rsid w:val="00496EE6"/>
    <w:rsid w:val="00497626"/>
    <w:rsid w:val="004A0F71"/>
    <w:rsid w:val="004A0F83"/>
    <w:rsid w:val="004A1489"/>
    <w:rsid w:val="004A28D3"/>
    <w:rsid w:val="004A2BCE"/>
    <w:rsid w:val="004A3F6E"/>
    <w:rsid w:val="004A4921"/>
    <w:rsid w:val="004A565E"/>
    <w:rsid w:val="004A5B3B"/>
    <w:rsid w:val="004A5E95"/>
    <w:rsid w:val="004A7548"/>
    <w:rsid w:val="004B078C"/>
    <w:rsid w:val="004B1C62"/>
    <w:rsid w:val="004B1CB8"/>
    <w:rsid w:val="004B2E96"/>
    <w:rsid w:val="004B318D"/>
    <w:rsid w:val="004B4998"/>
    <w:rsid w:val="004B4D3B"/>
    <w:rsid w:val="004B5826"/>
    <w:rsid w:val="004B6AB0"/>
    <w:rsid w:val="004B75B7"/>
    <w:rsid w:val="004B795F"/>
    <w:rsid w:val="004B7A6A"/>
    <w:rsid w:val="004C075E"/>
    <w:rsid w:val="004C1D84"/>
    <w:rsid w:val="004C20BB"/>
    <w:rsid w:val="004C2311"/>
    <w:rsid w:val="004C3192"/>
    <w:rsid w:val="004C43E0"/>
    <w:rsid w:val="004C4964"/>
    <w:rsid w:val="004C4CBB"/>
    <w:rsid w:val="004C5DDF"/>
    <w:rsid w:val="004C7B2F"/>
    <w:rsid w:val="004D1AEB"/>
    <w:rsid w:val="004D5680"/>
    <w:rsid w:val="004D5B82"/>
    <w:rsid w:val="004E282B"/>
    <w:rsid w:val="004E61C3"/>
    <w:rsid w:val="004F1CB5"/>
    <w:rsid w:val="004F5627"/>
    <w:rsid w:val="004F56EC"/>
    <w:rsid w:val="004F5797"/>
    <w:rsid w:val="004F5E50"/>
    <w:rsid w:val="004F61BD"/>
    <w:rsid w:val="004F63F2"/>
    <w:rsid w:val="004F6477"/>
    <w:rsid w:val="004F678C"/>
    <w:rsid w:val="005000E6"/>
    <w:rsid w:val="00500846"/>
    <w:rsid w:val="005056BC"/>
    <w:rsid w:val="00505C80"/>
    <w:rsid w:val="00506055"/>
    <w:rsid w:val="005076E1"/>
    <w:rsid w:val="00507E20"/>
    <w:rsid w:val="00511ECF"/>
    <w:rsid w:val="00512529"/>
    <w:rsid w:val="00512B7F"/>
    <w:rsid w:val="00512C4E"/>
    <w:rsid w:val="005139EA"/>
    <w:rsid w:val="00514DED"/>
    <w:rsid w:val="0051580D"/>
    <w:rsid w:val="00515DC0"/>
    <w:rsid w:val="00516037"/>
    <w:rsid w:val="00516843"/>
    <w:rsid w:val="00522B09"/>
    <w:rsid w:val="00523BA5"/>
    <w:rsid w:val="005245B2"/>
    <w:rsid w:val="00524BBC"/>
    <w:rsid w:val="00524DBF"/>
    <w:rsid w:val="00527FEF"/>
    <w:rsid w:val="005303EB"/>
    <w:rsid w:val="00531138"/>
    <w:rsid w:val="00533898"/>
    <w:rsid w:val="00533A07"/>
    <w:rsid w:val="0053648B"/>
    <w:rsid w:val="00537A3C"/>
    <w:rsid w:val="00542C9A"/>
    <w:rsid w:val="005462F1"/>
    <w:rsid w:val="00546FB4"/>
    <w:rsid w:val="00547111"/>
    <w:rsid w:val="005476E4"/>
    <w:rsid w:val="005507FD"/>
    <w:rsid w:val="00551A0A"/>
    <w:rsid w:val="00552383"/>
    <w:rsid w:val="0055272F"/>
    <w:rsid w:val="00553AD1"/>
    <w:rsid w:val="00555D12"/>
    <w:rsid w:val="005569F7"/>
    <w:rsid w:val="00562C0C"/>
    <w:rsid w:val="00564CDE"/>
    <w:rsid w:val="00565E40"/>
    <w:rsid w:val="00566BBA"/>
    <w:rsid w:val="00566EB3"/>
    <w:rsid w:val="0057088D"/>
    <w:rsid w:val="00570C36"/>
    <w:rsid w:val="00573934"/>
    <w:rsid w:val="00574AC7"/>
    <w:rsid w:val="005767DA"/>
    <w:rsid w:val="00576C1D"/>
    <w:rsid w:val="00576F91"/>
    <w:rsid w:val="00577296"/>
    <w:rsid w:val="00585DBC"/>
    <w:rsid w:val="00590A44"/>
    <w:rsid w:val="0059129F"/>
    <w:rsid w:val="005924C5"/>
    <w:rsid w:val="00592D74"/>
    <w:rsid w:val="0059306D"/>
    <w:rsid w:val="0059379E"/>
    <w:rsid w:val="0059383C"/>
    <w:rsid w:val="00594404"/>
    <w:rsid w:val="005969F7"/>
    <w:rsid w:val="00596BDC"/>
    <w:rsid w:val="005A1C6E"/>
    <w:rsid w:val="005A22FF"/>
    <w:rsid w:val="005A2AE0"/>
    <w:rsid w:val="005A48C7"/>
    <w:rsid w:val="005A5B2A"/>
    <w:rsid w:val="005A75F0"/>
    <w:rsid w:val="005A7AD2"/>
    <w:rsid w:val="005B2756"/>
    <w:rsid w:val="005B3399"/>
    <w:rsid w:val="005B4877"/>
    <w:rsid w:val="005B5754"/>
    <w:rsid w:val="005C154D"/>
    <w:rsid w:val="005C2B2F"/>
    <w:rsid w:val="005C3CD0"/>
    <w:rsid w:val="005C411F"/>
    <w:rsid w:val="005C41DE"/>
    <w:rsid w:val="005C47AB"/>
    <w:rsid w:val="005C55A7"/>
    <w:rsid w:val="005C60F2"/>
    <w:rsid w:val="005C70FC"/>
    <w:rsid w:val="005C7808"/>
    <w:rsid w:val="005D2681"/>
    <w:rsid w:val="005D2B22"/>
    <w:rsid w:val="005D4D63"/>
    <w:rsid w:val="005D68F2"/>
    <w:rsid w:val="005E019D"/>
    <w:rsid w:val="005E26B5"/>
    <w:rsid w:val="005E2C44"/>
    <w:rsid w:val="005E4930"/>
    <w:rsid w:val="005E6189"/>
    <w:rsid w:val="005E693D"/>
    <w:rsid w:val="005E7A20"/>
    <w:rsid w:val="005F16A8"/>
    <w:rsid w:val="005F316A"/>
    <w:rsid w:val="005F4AE4"/>
    <w:rsid w:val="005F57B2"/>
    <w:rsid w:val="00601F08"/>
    <w:rsid w:val="00602518"/>
    <w:rsid w:val="006030A5"/>
    <w:rsid w:val="00605800"/>
    <w:rsid w:val="00605E6C"/>
    <w:rsid w:val="00606698"/>
    <w:rsid w:val="0061085A"/>
    <w:rsid w:val="00611E5C"/>
    <w:rsid w:val="006144A6"/>
    <w:rsid w:val="00614B7E"/>
    <w:rsid w:val="00614CE9"/>
    <w:rsid w:val="00615A35"/>
    <w:rsid w:val="00616FA9"/>
    <w:rsid w:val="00616FE8"/>
    <w:rsid w:val="00620D8B"/>
    <w:rsid w:val="00621188"/>
    <w:rsid w:val="00621A6E"/>
    <w:rsid w:val="00623A90"/>
    <w:rsid w:val="006257ED"/>
    <w:rsid w:val="00626582"/>
    <w:rsid w:val="006270F2"/>
    <w:rsid w:val="00627C08"/>
    <w:rsid w:val="0063074C"/>
    <w:rsid w:val="00633034"/>
    <w:rsid w:val="00636BD3"/>
    <w:rsid w:val="006420CC"/>
    <w:rsid w:val="00642308"/>
    <w:rsid w:val="00645AE0"/>
    <w:rsid w:val="00645B1E"/>
    <w:rsid w:val="00647523"/>
    <w:rsid w:val="0065152A"/>
    <w:rsid w:val="00651561"/>
    <w:rsid w:val="00651F96"/>
    <w:rsid w:val="006521A4"/>
    <w:rsid w:val="006529E5"/>
    <w:rsid w:val="006533F5"/>
    <w:rsid w:val="00655471"/>
    <w:rsid w:val="00655634"/>
    <w:rsid w:val="00655D58"/>
    <w:rsid w:val="006608F7"/>
    <w:rsid w:val="00660A55"/>
    <w:rsid w:val="00663A1E"/>
    <w:rsid w:val="00664CD6"/>
    <w:rsid w:val="00665C47"/>
    <w:rsid w:val="00665E5C"/>
    <w:rsid w:val="00666F0F"/>
    <w:rsid w:val="006674AB"/>
    <w:rsid w:val="00670392"/>
    <w:rsid w:val="00670D20"/>
    <w:rsid w:val="006734AE"/>
    <w:rsid w:val="00675054"/>
    <w:rsid w:val="00681339"/>
    <w:rsid w:val="00681C91"/>
    <w:rsid w:val="00681D6C"/>
    <w:rsid w:val="00684348"/>
    <w:rsid w:val="00685414"/>
    <w:rsid w:val="00685ACF"/>
    <w:rsid w:val="006864C1"/>
    <w:rsid w:val="006865B5"/>
    <w:rsid w:val="006904F7"/>
    <w:rsid w:val="00691976"/>
    <w:rsid w:val="00693FED"/>
    <w:rsid w:val="00694D18"/>
    <w:rsid w:val="0069548F"/>
    <w:rsid w:val="00695808"/>
    <w:rsid w:val="0069596B"/>
    <w:rsid w:val="006975EE"/>
    <w:rsid w:val="006A0CB3"/>
    <w:rsid w:val="006A192E"/>
    <w:rsid w:val="006A2B6F"/>
    <w:rsid w:val="006A4098"/>
    <w:rsid w:val="006A446A"/>
    <w:rsid w:val="006A4638"/>
    <w:rsid w:val="006A4CB4"/>
    <w:rsid w:val="006A7311"/>
    <w:rsid w:val="006B06E0"/>
    <w:rsid w:val="006B13DD"/>
    <w:rsid w:val="006B2C19"/>
    <w:rsid w:val="006B2F75"/>
    <w:rsid w:val="006B3759"/>
    <w:rsid w:val="006B46FB"/>
    <w:rsid w:val="006B49AB"/>
    <w:rsid w:val="006B4AF7"/>
    <w:rsid w:val="006B5577"/>
    <w:rsid w:val="006B6813"/>
    <w:rsid w:val="006B69B0"/>
    <w:rsid w:val="006B7BD2"/>
    <w:rsid w:val="006C1033"/>
    <w:rsid w:val="006C18C2"/>
    <w:rsid w:val="006C487D"/>
    <w:rsid w:val="006C4E71"/>
    <w:rsid w:val="006C566A"/>
    <w:rsid w:val="006C74B5"/>
    <w:rsid w:val="006D06A0"/>
    <w:rsid w:val="006D1123"/>
    <w:rsid w:val="006D1CCF"/>
    <w:rsid w:val="006D464F"/>
    <w:rsid w:val="006D59A3"/>
    <w:rsid w:val="006E0532"/>
    <w:rsid w:val="006E21FB"/>
    <w:rsid w:val="006E79D0"/>
    <w:rsid w:val="006F0F02"/>
    <w:rsid w:val="006F1D3D"/>
    <w:rsid w:val="006F38AA"/>
    <w:rsid w:val="00700D5D"/>
    <w:rsid w:val="00704FDC"/>
    <w:rsid w:val="00712847"/>
    <w:rsid w:val="00713089"/>
    <w:rsid w:val="00713F3A"/>
    <w:rsid w:val="007176FF"/>
    <w:rsid w:val="00720A38"/>
    <w:rsid w:val="00721C2C"/>
    <w:rsid w:val="00722095"/>
    <w:rsid w:val="00722FB6"/>
    <w:rsid w:val="007232AB"/>
    <w:rsid w:val="00723B03"/>
    <w:rsid w:val="00723B78"/>
    <w:rsid w:val="00724B3F"/>
    <w:rsid w:val="007254C9"/>
    <w:rsid w:val="00727FF1"/>
    <w:rsid w:val="00730997"/>
    <w:rsid w:val="00736C8E"/>
    <w:rsid w:val="00737048"/>
    <w:rsid w:val="00737BD7"/>
    <w:rsid w:val="007426CA"/>
    <w:rsid w:val="00742F5A"/>
    <w:rsid w:val="00743333"/>
    <w:rsid w:val="00744A65"/>
    <w:rsid w:val="007465BB"/>
    <w:rsid w:val="00746CA8"/>
    <w:rsid w:val="00746CB6"/>
    <w:rsid w:val="00746D91"/>
    <w:rsid w:val="00746EF9"/>
    <w:rsid w:val="00751412"/>
    <w:rsid w:val="007523CF"/>
    <w:rsid w:val="00752406"/>
    <w:rsid w:val="007529EF"/>
    <w:rsid w:val="00754C9A"/>
    <w:rsid w:val="00755627"/>
    <w:rsid w:val="00756FBC"/>
    <w:rsid w:val="00757ECE"/>
    <w:rsid w:val="00760234"/>
    <w:rsid w:val="007611CB"/>
    <w:rsid w:val="007622BA"/>
    <w:rsid w:val="00763242"/>
    <w:rsid w:val="007653E3"/>
    <w:rsid w:val="0077149D"/>
    <w:rsid w:val="0077530D"/>
    <w:rsid w:val="00777FF6"/>
    <w:rsid w:val="007809FE"/>
    <w:rsid w:val="00780C91"/>
    <w:rsid w:val="00781798"/>
    <w:rsid w:val="0078293F"/>
    <w:rsid w:val="007836AD"/>
    <w:rsid w:val="00783933"/>
    <w:rsid w:val="0078403D"/>
    <w:rsid w:val="0079050C"/>
    <w:rsid w:val="00790626"/>
    <w:rsid w:val="00790631"/>
    <w:rsid w:val="00790E6B"/>
    <w:rsid w:val="00791025"/>
    <w:rsid w:val="00791BFC"/>
    <w:rsid w:val="00791F1E"/>
    <w:rsid w:val="00792246"/>
    <w:rsid w:val="00792342"/>
    <w:rsid w:val="00792AD2"/>
    <w:rsid w:val="00793C01"/>
    <w:rsid w:val="00794904"/>
    <w:rsid w:val="00796B42"/>
    <w:rsid w:val="007977A8"/>
    <w:rsid w:val="007A0FE9"/>
    <w:rsid w:val="007A107C"/>
    <w:rsid w:val="007A20AF"/>
    <w:rsid w:val="007A3019"/>
    <w:rsid w:val="007A3283"/>
    <w:rsid w:val="007A5520"/>
    <w:rsid w:val="007A70E0"/>
    <w:rsid w:val="007B1E8D"/>
    <w:rsid w:val="007B2B4F"/>
    <w:rsid w:val="007B4494"/>
    <w:rsid w:val="007B512A"/>
    <w:rsid w:val="007B6E8A"/>
    <w:rsid w:val="007B7AB9"/>
    <w:rsid w:val="007C0AF9"/>
    <w:rsid w:val="007C0D1C"/>
    <w:rsid w:val="007C17A7"/>
    <w:rsid w:val="007C1977"/>
    <w:rsid w:val="007C1B80"/>
    <w:rsid w:val="007C1D54"/>
    <w:rsid w:val="007C2097"/>
    <w:rsid w:val="007C2F0F"/>
    <w:rsid w:val="007C4317"/>
    <w:rsid w:val="007C4606"/>
    <w:rsid w:val="007C6391"/>
    <w:rsid w:val="007C6DFC"/>
    <w:rsid w:val="007D219D"/>
    <w:rsid w:val="007D3C8F"/>
    <w:rsid w:val="007D6496"/>
    <w:rsid w:val="007D6A07"/>
    <w:rsid w:val="007E067D"/>
    <w:rsid w:val="007E1C1D"/>
    <w:rsid w:val="007E2172"/>
    <w:rsid w:val="007E64CF"/>
    <w:rsid w:val="007E7451"/>
    <w:rsid w:val="007F17FB"/>
    <w:rsid w:val="007F182D"/>
    <w:rsid w:val="007F7259"/>
    <w:rsid w:val="007F7663"/>
    <w:rsid w:val="007F7A3A"/>
    <w:rsid w:val="00800D06"/>
    <w:rsid w:val="008040A8"/>
    <w:rsid w:val="00805CD3"/>
    <w:rsid w:val="00805EFE"/>
    <w:rsid w:val="008102C5"/>
    <w:rsid w:val="0081108A"/>
    <w:rsid w:val="00815A93"/>
    <w:rsid w:val="00816460"/>
    <w:rsid w:val="008168C4"/>
    <w:rsid w:val="008176AA"/>
    <w:rsid w:val="008224F9"/>
    <w:rsid w:val="008279FA"/>
    <w:rsid w:val="00827B4F"/>
    <w:rsid w:val="008302CA"/>
    <w:rsid w:val="00830C66"/>
    <w:rsid w:val="00832FDE"/>
    <w:rsid w:val="008362F4"/>
    <w:rsid w:val="00836679"/>
    <w:rsid w:val="008377ED"/>
    <w:rsid w:val="00837F43"/>
    <w:rsid w:val="00840558"/>
    <w:rsid w:val="00840C03"/>
    <w:rsid w:val="008413DB"/>
    <w:rsid w:val="00841B99"/>
    <w:rsid w:val="00841F35"/>
    <w:rsid w:val="00843D6A"/>
    <w:rsid w:val="008460DA"/>
    <w:rsid w:val="00850FF2"/>
    <w:rsid w:val="008515F9"/>
    <w:rsid w:val="00851A8A"/>
    <w:rsid w:val="00853976"/>
    <w:rsid w:val="00855F33"/>
    <w:rsid w:val="00856055"/>
    <w:rsid w:val="00856A28"/>
    <w:rsid w:val="00856A8A"/>
    <w:rsid w:val="008603C3"/>
    <w:rsid w:val="008617D8"/>
    <w:rsid w:val="00862406"/>
    <w:rsid w:val="008626E7"/>
    <w:rsid w:val="00862BA0"/>
    <w:rsid w:val="0086315D"/>
    <w:rsid w:val="0086391A"/>
    <w:rsid w:val="008643E0"/>
    <w:rsid w:val="00867BBB"/>
    <w:rsid w:val="00870EE7"/>
    <w:rsid w:val="008715A6"/>
    <w:rsid w:val="00872260"/>
    <w:rsid w:val="00872C3A"/>
    <w:rsid w:val="0087334A"/>
    <w:rsid w:val="00874C14"/>
    <w:rsid w:val="00881ABA"/>
    <w:rsid w:val="00881EDC"/>
    <w:rsid w:val="008826EA"/>
    <w:rsid w:val="0088345A"/>
    <w:rsid w:val="0088393A"/>
    <w:rsid w:val="00883FF8"/>
    <w:rsid w:val="00885CA6"/>
    <w:rsid w:val="008863B9"/>
    <w:rsid w:val="008903B9"/>
    <w:rsid w:val="0089242A"/>
    <w:rsid w:val="00893060"/>
    <w:rsid w:val="00893C4D"/>
    <w:rsid w:val="00894743"/>
    <w:rsid w:val="00896764"/>
    <w:rsid w:val="008A0C34"/>
    <w:rsid w:val="008A1117"/>
    <w:rsid w:val="008A211A"/>
    <w:rsid w:val="008A3617"/>
    <w:rsid w:val="008A45A6"/>
    <w:rsid w:val="008A6E53"/>
    <w:rsid w:val="008A6F61"/>
    <w:rsid w:val="008A7840"/>
    <w:rsid w:val="008B03AD"/>
    <w:rsid w:val="008B0848"/>
    <w:rsid w:val="008B19B6"/>
    <w:rsid w:val="008B1C20"/>
    <w:rsid w:val="008B2DBA"/>
    <w:rsid w:val="008B3C48"/>
    <w:rsid w:val="008B647C"/>
    <w:rsid w:val="008C22B9"/>
    <w:rsid w:val="008C415F"/>
    <w:rsid w:val="008C59E4"/>
    <w:rsid w:val="008C603C"/>
    <w:rsid w:val="008C795C"/>
    <w:rsid w:val="008C7EB3"/>
    <w:rsid w:val="008D10C9"/>
    <w:rsid w:val="008D1B0F"/>
    <w:rsid w:val="008D42D9"/>
    <w:rsid w:val="008D452C"/>
    <w:rsid w:val="008D4810"/>
    <w:rsid w:val="008D7CC5"/>
    <w:rsid w:val="008E045E"/>
    <w:rsid w:val="008E34D3"/>
    <w:rsid w:val="008E3E33"/>
    <w:rsid w:val="008E41EF"/>
    <w:rsid w:val="008E5F8B"/>
    <w:rsid w:val="008F03A9"/>
    <w:rsid w:val="008F358A"/>
    <w:rsid w:val="008F3789"/>
    <w:rsid w:val="008F46D4"/>
    <w:rsid w:val="008F59CD"/>
    <w:rsid w:val="008F686C"/>
    <w:rsid w:val="008F6FF9"/>
    <w:rsid w:val="0090097F"/>
    <w:rsid w:val="0090116E"/>
    <w:rsid w:val="00903C83"/>
    <w:rsid w:val="00906132"/>
    <w:rsid w:val="00912530"/>
    <w:rsid w:val="00913DE0"/>
    <w:rsid w:val="00913F71"/>
    <w:rsid w:val="00914498"/>
    <w:rsid w:val="009148DE"/>
    <w:rsid w:val="00916AC6"/>
    <w:rsid w:val="00916F4D"/>
    <w:rsid w:val="00917388"/>
    <w:rsid w:val="0091787D"/>
    <w:rsid w:val="00923369"/>
    <w:rsid w:val="0092342F"/>
    <w:rsid w:val="009234DD"/>
    <w:rsid w:val="00924391"/>
    <w:rsid w:val="00924563"/>
    <w:rsid w:val="00924D2E"/>
    <w:rsid w:val="00930A21"/>
    <w:rsid w:val="00931423"/>
    <w:rsid w:val="00931A64"/>
    <w:rsid w:val="0093381B"/>
    <w:rsid w:val="00933AC3"/>
    <w:rsid w:val="009343C8"/>
    <w:rsid w:val="00935108"/>
    <w:rsid w:val="00936012"/>
    <w:rsid w:val="00936F3A"/>
    <w:rsid w:val="00941E30"/>
    <w:rsid w:val="00944B32"/>
    <w:rsid w:val="00945957"/>
    <w:rsid w:val="00946599"/>
    <w:rsid w:val="00946C0A"/>
    <w:rsid w:val="00955F9D"/>
    <w:rsid w:val="00956697"/>
    <w:rsid w:val="009568EE"/>
    <w:rsid w:val="00957161"/>
    <w:rsid w:val="009628C0"/>
    <w:rsid w:val="00962C23"/>
    <w:rsid w:val="0096338D"/>
    <w:rsid w:val="009636A4"/>
    <w:rsid w:val="00966DE4"/>
    <w:rsid w:val="0096752B"/>
    <w:rsid w:val="00970D72"/>
    <w:rsid w:val="00973D08"/>
    <w:rsid w:val="009759FD"/>
    <w:rsid w:val="009777D9"/>
    <w:rsid w:val="0097798B"/>
    <w:rsid w:val="00977B65"/>
    <w:rsid w:val="00982497"/>
    <w:rsid w:val="0098333B"/>
    <w:rsid w:val="00984090"/>
    <w:rsid w:val="009851C6"/>
    <w:rsid w:val="009858B6"/>
    <w:rsid w:val="00985FA4"/>
    <w:rsid w:val="0098607B"/>
    <w:rsid w:val="009918B8"/>
    <w:rsid w:val="00991B88"/>
    <w:rsid w:val="00993223"/>
    <w:rsid w:val="00993A0B"/>
    <w:rsid w:val="00996534"/>
    <w:rsid w:val="00997228"/>
    <w:rsid w:val="00997E80"/>
    <w:rsid w:val="009A1364"/>
    <w:rsid w:val="009A2B0A"/>
    <w:rsid w:val="009A3D10"/>
    <w:rsid w:val="009A3E93"/>
    <w:rsid w:val="009A4DAB"/>
    <w:rsid w:val="009A52BB"/>
    <w:rsid w:val="009A5753"/>
    <w:rsid w:val="009A579D"/>
    <w:rsid w:val="009A635E"/>
    <w:rsid w:val="009A6C2C"/>
    <w:rsid w:val="009A7C7B"/>
    <w:rsid w:val="009A7EE9"/>
    <w:rsid w:val="009B1281"/>
    <w:rsid w:val="009B1E98"/>
    <w:rsid w:val="009B361B"/>
    <w:rsid w:val="009B3963"/>
    <w:rsid w:val="009C0221"/>
    <w:rsid w:val="009C2F07"/>
    <w:rsid w:val="009C4FE8"/>
    <w:rsid w:val="009C50A7"/>
    <w:rsid w:val="009C5C2D"/>
    <w:rsid w:val="009D5F54"/>
    <w:rsid w:val="009D6021"/>
    <w:rsid w:val="009E1875"/>
    <w:rsid w:val="009E2135"/>
    <w:rsid w:val="009E262F"/>
    <w:rsid w:val="009E3297"/>
    <w:rsid w:val="009E3428"/>
    <w:rsid w:val="009E3BA2"/>
    <w:rsid w:val="009E45CB"/>
    <w:rsid w:val="009E4603"/>
    <w:rsid w:val="009E72DA"/>
    <w:rsid w:val="009F507C"/>
    <w:rsid w:val="009F6B5D"/>
    <w:rsid w:val="009F734F"/>
    <w:rsid w:val="00A0099E"/>
    <w:rsid w:val="00A0363F"/>
    <w:rsid w:val="00A04C5B"/>
    <w:rsid w:val="00A10B25"/>
    <w:rsid w:val="00A12D06"/>
    <w:rsid w:val="00A14419"/>
    <w:rsid w:val="00A148E1"/>
    <w:rsid w:val="00A14963"/>
    <w:rsid w:val="00A156E0"/>
    <w:rsid w:val="00A16505"/>
    <w:rsid w:val="00A1790E"/>
    <w:rsid w:val="00A22008"/>
    <w:rsid w:val="00A22F3B"/>
    <w:rsid w:val="00A246B6"/>
    <w:rsid w:val="00A2574E"/>
    <w:rsid w:val="00A26FCA"/>
    <w:rsid w:val="00A2760C"/>
    <w:rsid w:val="00A27FB8"/>
    <w:rsid w:val="00A33A6E"/>
    <w:rsid w:val="00A34C12"/>
    <w:rsid w:val="00A434D9"/>
    <w:rsid w:val="00A46795"/>
    <w:rsid w:val="00A47E70"/>
    <w:rsid w:val="00A47F2D"/>
    <w:rsid w:val="00A504DA"/>
    <w:rsid w:val="00A50CF0"/>
    <w:rsid w:val="00A55E85"/>
    <w:rsid w:val="00A5727E"/>
    <w:rsid w:val="00A64537"/>
    <w:rsid w:val="00A65B46"/>
    <w:rsid w:val="00A67CB7"/>
    <w:rsid w:val="00A70AA6"/>
    <w:rsid w:val="00A72553"/>
    <w:rsid w:val="00A72CA9"/>
    <w:rsid w:val="00A73F5A"/>
    <w:rsid w:val="00A74192"/>
    <w:rsid w:val="00A74A13"/>
    <w:rsid w:val="00A7557E"/>
    <w:rsid w:val="00A756D0"/>
    <w:rsid w:val="00A7671C"/>
    <w:rsid w:val="00A77D1B"/>
    <w:rsid w:val="00A80922"/>
    <w:rsid w:val="00A81EF6"/>
    <w:rsid w:val="00A82E5B"/>
    <w:rsid w:val="00A8414D"/>
    <w:rsid w:val="00A85955"/>
    <w:rsid w:val="00A869BD"/>
    <w:rsid w:val="00A8784A"/>
    <w:rsid w:val="00A87B16"/>
    <w:rsid w:val="00A900D1"/>
    <w:rsid w:val="00A92274"/>
    <w:rsid w:val="00A94C6B"/>
    <w:rsid w:val="00A95EA9"/>
    <w:rsid w:val="00A97CFF"/>
    <w:rsid w:val="00AA2127"/>
    <w:rsid w:val="00AA27BF"/>
    <w:rsid w:val="00AA2CBC"/>
    <w:rsid w:val="00AA31D1"/>
    <w:rsid w:val="00AA523E"/>
    <w:rsid w:val="00AA532D"/>
    <w:rsid w:val="00AA5A0C"/>
    <w:rsid w:val="00AA6F79"/>
    <w:rsid w:val="00AB02E1"/>
    <w:rsid w:val="00AB06A4"/>
    <w:rsid w:val="00AB0F42"/>
    <w:rsid w:val="00AB1E95"/>
    <w:rsid w:val="00AB20E7"/>
    <w:rsid w:val="00AB2328"/>
    <w:rsid w:val="00AB3F90"/>
    <w:rsid w:val="00AB49CC"/>
    <w:rsid w:val="00AB553E"/>
    <w:rsid w:val="00AB5733"/>
    <w:rsid w:val="00AB587C"/>
    <w:rsid w:val="00AC00C8"/>
    <w:rsid w:val="00AC0796"/>
    <w:rsid w:val="00AC105E"/>
    <w:rsid w:val="00AC3E07"/>
    <w:rsid w:val="00AC4E63"/>
    <w:rsid w:val="00AC5820"/>
    <w:rsid w:val="00AC5D5F"/>
    <w:rsid w:val="00AC7711"/>
    <w:rsid w:val="00AD0551"/>
    <w:rsid w:val="00AD1CD8"/>
    <w:rsid w:val="00AD3C42"/>
    <w:rsid w:val="00AD3DF2"/>
    <w:rsid w:val="00AD4E31"/>
    <w:rsid w:val="00AD744E"/>
    <w:rsid w:val="00AE0B5B"/>
    <w:rsid w:val="00AF2954"/>
    <w:rsid w:val="00AF2C7E"/>
    <w:rsid w:val="00B020B3"/>
    <w:rsid w:val="00B03503"/>
    <w:rsid w:val="00B10925"/>
    <w:rsid w:val="00B122CA"/>
    <w:rsid w:val="00B123D1"/>
    <w:rsid w:val="00B123DA"/>
    <w:rsid w:val="00B132C3"/>
    <w:rsid w:val="00B135BF"/>
    <w:rsid w:val="00B141E9"/>
    <w:rsid w:val="00B1527B"/>
    <w:rsid w:val="00B1646B"/>
    <w:rsid w:val="00B17826"/>
    <w:rsid w:val="00B22E11"/>
    <w:rsid w:val="00B22FF9"/>
    <w:rsid w:val="00B23216"/>
    <w:rsid w:val="00B23859"/>
    <w:rsid w:val="00B2568F"/>
    <w:rsid w:val="00B258BB"/>
    <w:rsid w:val="00B25AD7"/>
    <w:rsid w:val="00B25EC8"/>
    <w:rsid w:val="00B3024C"/>
    <w:rsid w:val="00B30A7B"/>
    <w:rsid w:val="00B32B7C"/>
    <w:rsid w:val="00B32CD0"/>
    <w:rsid w:val="00B36BD7"/>
    <w:rsid w:val="00B41BBD"/>
    <w:rsid w:val="00B44828"/>
    <w:rsid w:val="00B468F5"/>
    <w:rsid w:val="00B47227"/>
    <w:rsid w:val="00B51D8D"/>
    <w:rsid w:val="00B52C72"/>
    <w:rsid w:val="00B53711"/>
    <w:rsid w:val="00B54306"/>
    <w:rsid w:val="00B5565C"/>
    <w:rsid w:val="00B606DE"/>
    <w:rsid w:val="00B60C1D"/>
    <w:rsid w:val="00B6381B"/>
    <w:rsid w:val="00B67B97"/>
    <w:rsid w:val="00B700E8"/>
    <w:rsid w:val="00B72AB9"/>
    <w:rsid w:val="00B74849"/>
    <w:rsid w:val="00B7533D"/>
    <w:rsid w:val="00B75A63"/>
    <w:rsid w:val="00B765F5"/>
    <w:rsid w:val="00B76C5D"/>
    <w:rsid w:val="00B77C8C"/>
    <w:rsid w:val="00B811EF"/>
    <w:rsid w:val="00B82A29"/>
    <w:rsid w:val="00B83A91"/>
    <w:rsid w:val="00B84180"/>
    <w:rsid w:val="00B86243"/>
    <w:rsid w:val="00B87332"/>
    <w:rsid w:val="00B87827"/>
    <w:rsid w:val="00B90E34"/>
    <w:rsid w:val="00B9416E"/>
    <w:rsid w:val="00B94491"/>
    <w:rsid w:val="00B95492"/>
    <w:rsid w:val="00B968C8"/>
    <w:rsid w:val="00B96CE8"/>
    <w:rsid w:val="00B97AD1"/>
    <w:rsid w:val="00BA11DB"/>
    <w:rsid w:val="00BA19A5"/>
    <w:rsid w:val="00BA1A2D"/>
    <w:rsid w:val="00BA2295"/>
    <w:rsid w:val="00BA269E"/>
    <w:rsid w:val="00BA34FA"/>
    <w:rsid w:val="00BA3EC5"/>
    <w:rsid w:val="00BA3EE4"/>
    <w:rsid w:val="00BA3F3C"/>
    <w:rsid w:val="00BA4236"/>
    <w:rsid w:val="00BA51D9"/>
    <w:rsid w:val="00BA6E18"/>
    <w:rsid w:val="00BA7F82"/>
    <w:rsid w:val="00BB01C0"/>
    <w:rsid w:val="00BB1D8F"/>
    <w:rsid w:val="00BB1D9B"/>
    <w:rsid w:val="00BB2525"/>
    <w:rsid w:val="00BB2690"/>
    <w:rsid w:val="00BB2C28"/>
    <w:rsid w:val="00BB2E5F"/>
    <w:rsid w:val="00BB331F"/>
    <w:rsid w:val="00BB3C1A"/>
    <w:rsid w:val="00BB5DFC"/>
    <w:rsid w:val="00BB68EC"/>
    <w:rsid w:val="00BB6E78"/>
    <w:rsid w:val="00BC2715"/>
    <w:rsid w:val="00BC4833"/>
    <w:rsid w:val="00BC7CE1"/>
    <w:rsid w:val="00BD028F"/>
    <w:rsid w:val="00BD279D"/>
    <w:rsid w:val="00BD2A21"/>
    <w:rsid w:val="00BD4502"/>
    <w:rsid w:val="00BD52C5"/>
    <w:rsid w:val="00BD66CF"/>
    <w:rsid w:val="00BD6BB8"/>
    <w:rsid w:val="00BD6E2F"/>
    <w:rsid w:val="00BE0784"/>
    <w:rsid w:val="00BE0EAC"/>
    <w:rsid w:val="00BE1E03"/>
    <w:rsid w:val="00BE26F1"/>
    <w:rsid w:val="00BE2838"/>
    <w:rsid w:val="00BE5675"/>
    <w:rsid w:val="00BE73AD"/>
    <w:rsid w:val="00BF11C5"/>
    <w:rsid w:val="00BF2789"/>
    <w:rsid w:val="00BF357D"/>
    <w:rsid w:val="00BF4336"/>
    <w:rsid w:val="00C0049D"/>
    <w:rsid w:val="00C015E8"/>
    <w:rsid w:val="00C01FE6"/>
    <w:rsid w:val="00C05CA7"/>
    <w:rsid w:val="00C05E8B"/>
    <w:rsid w:val="00C10020"/>
    <w:rsid w:val="00C10F56"/>
    <w:rsid w:val="00C1116C"/>
    <w:rsid w:val="00C11F2B"/>
    <w:rsid w:val="00C146DA"/>
    <w:rsid w:val="00C15501"/>
    <w:rsid w:val="00C1615A"/>
    <w:rsid w:val="00C20D16"/>
    <w:rsid w:val="00C215C9"/>
    <w:rsid w:val="00C21708"/>
    <w:rsid w:val="00C2247E"/>
    <w:rsid w:val="00C267FF"/>
    <w:rsid w:val="00C30B05"/>
    <w:rsid w:val="00C31FBE"/>
    <w:rsid w:val="00C32171"/>
    <w:rsid w:val="00C343B1"/>
    <w:rsid w:val="00C3489C"/>
    <w:rsid w:val="00C34A62"/>
    <w:rsid w:val="00C40B85"/>
    <w:rsid w:val="00C411FD"/>
    <w:rsid w:val="00C415EF"/>
    <w:rsid w:val="00C4280C"/>
    <w:rsid w:val="00C43DA7"/>
    <w:rsid w:val="00C46BCE"/>
    <w:rsid w:val="00C47FD1"/>
    <w:rsid w:val="00C5416F"/>
    <w:rsid w:val="00C544D8"/>
    <w:rsid w:val="00C561AF"/>
    <w:rsid w:val="00C56BC9"/>
    <w:rsid w:val="00C578ED"/>
    <w:rsid w:val="00C57EBC"/>
    <w:rsid w:val="00C60F4B"/>
    <w:rsid w:val="00C61388"/>
    <w:rsid w:val="00C61973"/>
    <w:rsid w:val="00C625AE"/>
    <w:rsid w:val="00C62892"/>
    <w:rsid w:val="00C65295"/>
    <w:rsid w:val="00C65715"/>
    <w:rsid w:val="00C65B0A"/>
    <w:rsid w:val="00C66BA2"/>
    <w:rsid w:val="00C67519"/>
    <w:rsid w:val="00C67B4C"/>
    <w:rsid w:val="00C75A1E"/>
    <w:rsid w:val="00C77D0E"/>
    <w:rsid w:val="00C77DC5"/>
    <w:rsid w:val="00C8155B"/>
    <w:rsid w:val="00C95012"/>
    <w:rsid w:val="00C9502D"/>
    <w:rsid w:val="00C952CC"/>
    <w:rsid w:val="00C95359"/>
    <w:rsid w:val="00C95985"/>
    <w:rsid w:val="00C96F5D"/>
    <w:rsid w:val="00CA1BCE"/>
    <w:rsid w:val="00CA4704"/>
    <w:rsid w:val="00CA4810"/>
    <w:rsid w:val="00CA56B4"/>
    <w:rsid w:val="00CA5EF6"/>
    <w:rsid w:val="00CA6F53"/>
    <w:rsid w:val="00CB16E6"/>
    <w:rsid w:val="00CB391B"/>
    <w:rsid w:val="00CB46B2"/>
    <w:rsid w:val="00CB7C9C"/>
    <w:rsid w:val="00CC2238"/>
    <w:rsid w:val="00CC27B1"/>
    <w:rsid w:val="00CC340C"/>
    <w:rsid w:val="00CC5026"/>
    <w:rsid w:val="00CC5ABE"/>
    <w:rsid w:val="00CC68D0"/>
    <w:rsid w:val="00CC7A9F"/>
    <w:rsid w:val="00CD46C2"/>
    <w:rsid w:val="00CD681E"/>
    <w:rsid w:val="00CE1007"/>
    <w:rsid w:val="00CE41F3"/>
    <w:rsid w:val="00CE4546"/>
    <w:rsid w:val="00CE4EF5"/>
    <w:rsid w:val="00CE5AB9"/>
    <w:rsid w:val="00CE62F6"/>
    <w:rsid w:val="00CF04D9"/>
    <w:rsid w:val="00CF276D"/>
    <w:rsid w:val="00CF6E0E"/>
    <w:rsid w:val="00D01409"/>
    <w:rsid w:val="00D03F9A"/>
    <w:rsid w:val="00D05E3B"/>
    <w:rsid w:val="00D06235"/>
    <w:rsid w:val="00D06D51"/>
    <w:rsid w:val="00D14187"/>
    <w:rsid w:val="00D159D5"/>
    <w:rsid w:val="00D172E4"/>
    <w:rsid w:val="00D17EDC"/>
    <w:rsid w:val="00D201AA"/>
    <w:rsid w:val="00D2419E"/>
    <w:rsid w:val="00D24991"/>
    <w:rsid w:val="00D26066"/>
    <w:rsid w:val="00D26EA6"/>
    <w:rsid w:val="00D275D5"/>
    <w:rsid w:val="00D27A6B"/>
    <w:rsid w:val="00D27E89"/>
    <w:rsid w:val="00D302C2"/>
    <w:rsid w:val="00D3068F"/>
    <w:rsid w:val="00D31B04"/>
    <w:rsid w:val="00D31D69"/>
    <w:rsid w:val="00D35803"/>
    <w:rsid w:val="00D359FE"/>
    <w:rsid w:val="00D4047E"/>
    <w:rsid w:val="00D43DDC"/>
    <w:rsid w:val="00D50255"/>
    <w:rsid w:val="00D51AE7"/>
    <w:rsid w:val="00D53608"/>
    <w:rsid w:val="00D54DC9"/>
    <w:rsid w:val="00D60D8C"/>
    <w:rsid w:val="00D6118C"/>
    <w:rsid w:val="00D6218B"/>
    <w:rsid w:val="00D64BBD"/>
    <w:rsid w:val="00D66520"/>
    <w:rsid w:val="00D667C3"/>
    <w:rsid w:val="00D67CD6"/>
    <w:rsid w:val="00D67E61"/>
    <w:rsid w:val="00D70497"/>
    <w:rsid w:val="00D70AAB"/>
    <w:rsid w:val="00D7267B"/>
    <w:rsid w:val="00D73454"/>
    <w:rsid w:val="00D74765"/>
    <w:rsid w:val="00D74AA4"/>
    <w:rsid w:val="00D75894"/>
    <w:rsid w:val="00D75BC2"/>
    <w:rsid w:val="00D80A17"/>
    <w:rsid w:val="00D81C20"/>
    <w:rsid w:val="00D81E7E"/>
    <w:rsid w:val="00D8274F"/>
    <w:rsid w:val="00D83CD0"/>
    <w:rsid w:val="00D84091"/>
    <w:rsid w:val="00D849CB"/>
    <w:rsid w:val="00D8532D"/>
    <w:rsid w:val="00D86032"/>
    <w:rsid w:val="00D87EC2"/>
    <w:rsid w:val="00D90943"/>
    <w:rsid w:val="00D90C15"/>
    <w:rsid w:val="00D90C36"/>
    <w:rsid w:val="00D90E10"/>
    <w:rsid w:val="00D91D4B"/>
    <w:rsid w:val="00D921DC"/>
    <w:rsid w:val="00D931CC"/>
    <w:rsid w:val="00D9411B"/>
    <w:rsid w:val="00D95365"/>
    <w:rsid w:val="00D96B21"/>
    <w:rsid w:val="00DA16CB"/>
    <w:rsid w:val="00DA26FD"/>
    <w:rsid w:val="00DA2C14"/>
    <w:rsid w:val="00DA7143"/>
    <w:rsid w:val="00DA786B"/>
    <w:rsid w:val="00DB0469"/>
    <w:rsid w:val="00DB0C02"/>
    <w:rsid w:val="00DB109B"/>
    <w:rsid w:val="00DB12C5"/>
    <w:rsid w:val="00DB19AA"/>
    <w:rsid w:val="00DB2178"/>
    <w:rsid w:val="00DB23DC"/>
    <w:rsid w:val="00DB4B77"/>
    <w:rsid w:val="00DB56EF"/>
    <w:rsid w:val="00DB57A5"/>
    <w:rsid w:val="00DB5D12"/>
    <w:rsid w:val="00DB61F8"/>
    <w:rsid w:val="00DB7BE7"/>
    <w:rsid w:val="00DC5148"/>
    <w:rsid w:val="00DD6996"/>
    <w:rsid w:val="00DE34CF"/>
    <w:rsid w:val="00DE3A2E"/>
    <w:rsid w:val="00DE3DB9"/>
    <w:rsid w:val="00DE4EAC"/>
    <w:rsid w:val="00DE6C33"/>
    <w:rsid w:val="00DF23A5"/>
    <w:rsid w:val="00DF2451"/>
    <w:rsid w:val="00DF29B5"/>
    <w:rsid w:val="00DF2F45"/>
    <w:rsid w:val="00DF5092"/>
    <w:rsid w:val="00DF6647"/>
    <w:rsid w:val="00DF68BA"/>
    <w:rsid w:val="00DF7704"/>
    <w:rsid w:val="00DF7C0B"/>
    <w:rsid w:val="00E00FCB"/>
    <w:rsid w:val="00E01862"/>
    <w:rsid w:val="00E01C59"/>
    <w:rsid w:val="00E02C5A"/>
    <w:rsid w:val="00E02DEE"/>
    <w:rsid w:val="00E051B0"/>
    <w:rsid w:val="00E0556C"/>
    <w:rsid w:val="00E06728"/>
    <w:rsid w:val="00E13F3D"/>
    <w:rsid w:val="00E168B8"/>
    <w:rsid w:val="00E20FC0"/>
    <w:rsid w:val="00E22013"/>
    <w:rsid w:val="00E23096"/>
    <w:rsid w:val="00E23D59"/>
    <w:rsid w:val="00E24384"/>
    <w:rsid w:val="00E26269"/>
    <w:rsid w:val="00E26464"/>
    <w:rsid w:val="00E27D96"/>
    <w:rsid w:val="00E3233E"/>
    <w:rsid w:val="00E3381A"/>
    <w:rsid w:val="00E34898"/>
    <w:rsid w:val="00E41373"/>
    <w:rsid w:val="00E435AD"/>
    <w:rsid w:val="00E4390F"/>
    <w:rsid w:val="00E44295"/>
    <w:rsid w:val="00E448C4"/>
    <w:rsid w:val="00E454FE"/>
    <w:rsid w:val="00E510F7"/>
    <w:rsid w:val="00E52126"/>
    <w:rsid w:val="00E532A2"/>
    <w:rsid w:val="00E54A5F"/>
    <w:rsid w:val="00E54E03"/>
    <w:rsid w:val="00E55FBB"/>
    <w:rsid w:val="00E57085"/>
    <w:rsid w:val="00E6109B"/>
    <w:rsid w:val="00E61BF1"/>
    <w:rsid w:val="00E61F3B"/>
    <w:rsid w:val="00E657F6"/>
    <w:rsid w:val="00E65EA1"/>
    <w:rsid w:val="00E663D4"/>
    <w:rsid w:val="00E714E0"/>
    <w:rsid w:val="00E73D92"/>
    <w:rsid w:val="00E754BA"/>
    <w:rsid w:val="00E75A17"/>
    <w:rsid w:val="00E77142"/>
    <w:rsid w:val="00E77BE4"/>
    <w:rsid w:val="00E81583"/>
    <w:rsid w:val="00E82260"/>
    <w:rsid w:val="00E928F7"/>
    <w:rsid w:val="00E92CCD"/>
    <w:rsid w:val="00E931A4"/>
    <w:rsid w:val="00E939EE"/>
    <w:rsid w:val="00E94625"/>
    <w:rsid w:val="00E95859"/>
    <w:rsid w:val="00E95FD7"/>
    <w:rsid w:val="00EA081F"/>
    <w:rsid w:val="00EA244E"/>
    <w:rsid w:val="00EA2961"/>
    <w:rsid w:val="00EA29E2"/>
    <w:rsid w:val="00EA3969"/>
    <w:rsid w:val="00EA5AC8"/>
    <w:rsid w:val="00EB09B7"/>
    <w:rsid w:val="00EB11BB"/>
    <w:rsid w:val="00EB19F1"/>
    <w:rsid w:val="00EB1E65"/>
    <w:rsid w:val="00EB35BB"/>
    <w:rsid w:val="00EB5970"/>
    <w:rsid w:val="00EB6AFA"/>
    <w:rsid w:val="00EC1A6E"/>
    <w:rsid w:val="00EC27D4"/>
    <w:rsid w:val="00EC3CF6"/>
    <w:rsid w:val="00EC3D6D"/>
    <w:rsid w:val="00EC4838"/>
    <w:rsid w:val="00EC5EF0"/>
    <w:rsid w:val="00EC70C3"/>
    <w:rsid w:val="00EC734C"/>
    <w:rsid w:val="00EC7B44"/>
    <w:rsid w:val="00ED0C11"/>
    <w:rsid w:val="00ED273A"/>
    <w:rsid w:val="00ED3FEC"/>
    <w:rsid w:val="00ED446B"/>
    <w:rsid w:val="00ED586E"/>
    <w:rsid w:val="00ED71EE"/>
    <w:rsid w:val="00EE1300"/>
    <w:rsid w:val="00EE33D2"/>
    <w:rsid w:val="00EE4EA1"/>
    <w:rsid w:val="00EE569D"/>
    <w:rsid w:val="00EE7D7C"/>
    <w:rsid w:val="00EE7DAD"/>
    <w:rsid w:val="00EF09FF"/>
    <w:rsid w:val="00EF0F99"/>
    <w:rsid w:val="00EF1A33"/>
    <w:rsid w:val="00EF20AB"/>
    <w:rsid w:val="00EF26C1"/>
    <w:rsid w:val="00EF2F64"/>
    <w:rsid w:val="00EF31EF"/>
    <w:rsid w:val="00EF42A1"/>
    <w:rsid w:val="00EF48DF"/>
    <w:rsid w:val="00EF515F"/>
    <w:rsid w:val="00EF6196"/>
    <w:rsid w:val="00EF69D6"/>
    <w:rsid w:val="00EF7D3B"/>
    <w:rsid w:val="00F000D5"/>
    <w:rsid w:val="00F01296"/>
    <w:rsid w:val="00F01AA1"/>
    <w:rsid w:val="00F03DBE"/>
    <w:rsid w:val="00F04A48"/>
    <w:rsid w:val="00F05591"/>
    <w:rsid w:val="00F06606"/>
    <w:rsid w:val="00F10931"/>
    <w:rsid w:val="00F1106C"/>
    <w:rsid w:val="00F11D7F"/>
    <w:rsid w:val="00F12B23"/>
    <w:rsid w:val="00F12B3F"/>
    <w:rsid w:val="00F12CB8"/>
    <w:rsid w:val="00F148F3"/>
    <w:rsid w:val="00F17110"/>
    <w:rsid w:val="00F210C5"/>
    <w:rsid w:val="00F22ABC"/>
    <w:rsid w:val="00F24AFF"/>
    <w:rsid w:val="00F25D98"/>
    <w:rsid w:val="00F2620B"/>
    <w:rsid w:val="00F26394"/>
    <w:rsid w:val="00F300FB"/>
    <w:rsid w:val="00F32261"/>
    <w:rsid w:val="00F335F5"/>
    <w:rsid w:val="00F3503B"/>
    <w:rsid w:val="00F36389"/>
    <w:rsid w:val="00F375F8"/>
    <w:rsid w:val="00F4077F"/>
    <w:rsid w:val="00F41334"/>
    <w:rsid w:val="00F4269B"/>
    <w:rsid w:val="00F47C4F"/>
    <w:rsid w:val="00F47F18"/>
    <w:rsid w:val="00F514C9"/>
    <w:rsid w:val="00F51673"/>
    <w:rsid w:val="00F54B68"/>
    <w:rsid w:val="00F578D8"/>
    <w:rsid w:val="00F57CBA"/>
    <w:rsid w:val="00F60CB1"/>
    <w:rsid w:val="00F65B73"/>
    <w:rsid w:val="00F67C2D"/>
    <w:rsid w:val="00F733D0"/>
    <w:rsid w:val="00F748E9"/>
    <w:rsid w:val="00F763AF"/>
    <w:rsid w:val="00F76A49"/>
    <w:rsid w:val="00F771A1"/>
    <w:rsid w:val="00F77E40"/>
    <w:rsid w:val="00F832B0"/>
    <w:rsid w:val="00F914C7"/>
    <w:rsid w:val="00F91F51"/>
    <w:rsid w:val="00F92848"/>
    <w:rsid w:val="00F9335D"/>
    <w:rsid w:val="00F93746"/>
    <w:rsid w:val="00FA02F0"/>
    <w:rsid w:val="00FA1EA3"/>
    <w:rsid w:val="00FA1FDC"/>
    <w:rsid w:val="00FA2572"/>
    <w:rsid w:val="00FA2699"/>
    <w:rsid w:val="00FA53A4"/>
    <w:rsid w:val="00FB0042"/>
    <w:rsid w:val="00FB1F57"/>
    <w:rsid w:val="00FB37BC"/>
    <w:rsid w:val="00FB44E3"/>
    <w:rsid w:val="00FB6386"/>
    <w:rsid w:val="00FC0724"/>
    <w:rsid w:val="00FC2841"/>
    <w:rsid w:val="00FC462C"/>
    <w:rsid w:val="00FC5B60"/>
    <w:rsid w:val="00FC7A06"/>
    <w:rsid w:val="00FD4374"/>
    <w:rsid w:val="00FD502F"/>
    <w:rsid w:val="00FD6177"/>
    <w:rsid w:val="00FD74F9"/>
    <w:rsid w:val="00FD758F"/>
    <w:rsid w:val="00FE376B"/>
    <w:rsid w:val="00FE7D6B"/>
    <w:rsid w:val="00FE7E66"/>
    <w:rsid w:val="00FF0321"/>
    <w:rsid w:val="00FF1D8F"/>
    <w:rsid w:val="00FF2634"/>
    <w:rsid w:val="00FF5F22"/>
    <w:rsid w:val="00FF78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
    <w:uiPriority w:val="99"/>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link w:val="EditorsNote"/>
    <w:rsid w:val="00621A6E"/>
    <w:rPr>
      <w:rFonts w:ascii="Times New Roman" w:hAnsi="Times New Roman"/>
      <w:color w:val="FF0000"/>
      <w:lang w:val="en-GB" w:eastAsia="en-US"/>
    </w:rPr>
  </w:style>
  <w:style w:type="table" w:styleId="af1">
    <w:name w:val="Table Grid"/>
    <w:basedOn w:val="a1"/>
    <w:rsid w:val="00C6751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Char">
    <w:name w:val="标题 4 Char"/>
    <w:link w:val="4"/>
    <w:locked/>
    <w:rsid w:val="00C67519"/>
    <w:rPr>
      <w:rFonts w:ascii="Arial" w:hAnsi="Arial"/>
      <w:sz w:val="24"/>
      <w:lang w:val="en-GB" w:eastAsia="en-US"/>
    </w:rPr>
  </w:style>
  <w:style w:type="character" w:customStyle="1" w:styleId="TALChar">
    <w:name w:val="TAL Char"/>
    <w:link w:val="TAL"/>
    <w:qFormat/>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af2">
    <w:name w:val="Revision"/>
    <w:hidden/>
    <w:uiPriority w:val="99"/>
    <w:semiHidden/>
    <w:rsid w:val="00DE6C33"/>
    <w:rPr>
      <w:rFonts w:ascii="Times New Roman" w:hAnsi="Times New Roman"/>
      <w:lang w:val="en-GB" w:eastAsia="en-US"/>
    </w:rPr>
  </w:style>
  <w:style w:type="character" w:customStyle="1" w:styleId="NOZchn">
    <w:name w:val="NO Zchn"/>
    <w:link w:val="NO"/>
    <w:rsid w:val="00C1116C"/>
    <w:rPr>
      <w:rFonts w:ascii="Times New Roman" w:hAnsi="Times New Roman"/>
      <w:lang w:val="en-GB" w:eastAsia="en-US"/>
    </w:rPr>
  </w:style>
  <w:style w:type="character" w:customStyle="1" w:styleId="NOChar">
    <w:name w:val="NO Char"/>
    <w:qFormat/>
    <w:rsid w:val="009568EE"/>
  </w:style>
  <w:style w:type="character" w:customStyle="1" w:styleId="TFChar">
    <w:name w:val="TF Char"/>
    <w:link w:val="TF"/>
    <w:qFormat/>
    <w:rsid w:val="009568EE"/>
    <w:rPr>
      <w:rFonts w:ascii="Arial" w:hAnsi="Arial"/>
      <w:b/>
      <w:lang w:val="en-GB" w:eastAsia="en-US"/>
    </w:rPr>
  </w:style>
  <w:style w:type="character" w:customStyle="1" w:styleId="TANChar">
    <w:name w:val="TAN Char"/>
    <w:link w:val="TAN"/>
    <w:locked/>
    <w:rsid w:val="009568EE"/>
    <w:rPr>
      <w:rFonts w:ascii="Arial" w:hAnsi="Arial"/>
      <w:sz w:val="18"/>
      <w:lang w:val="en-GB" w:eastAsia="en-US"/>
    </w:rPr>
  </w:style>
  <w:style w:type="character" w:customStyle="1" w:styleId="Char">
    <w:name w:val="批注文字 Char"/>
    <w:basedOn w:val="a0"/>
    <w:link w:val="ac"/>
    <w:uiPriority w:val="99"/>
    <w:rsid w:val="00195F0C"/>
    <w:rPr>
      <w:rFonts w:ascii="Times New Roman" w:hAnsi="Times New Roman"/>
      <w:lang w:val="en-GB" w:eastAsia="en-US"/>
    </w:rPr>
  </w:style>
  <w:style w:type="paragraph" w:styleId="af3">
    <w:name w:val="List Paragraph"/>
    <w:basedOn w:val="a"/>
    <w:uiPriority w:val="34"/>
    <w:qFormat/>
    <w:rsid w:val="009C2F07"/>
    <w:pPr>
      <w:ind w:left="720"/>
      <w:contextualSpacing/>
    </w:pPr>
  </w:style>
  <w:style w:type="character" w:customStyle="1" w:styleId="EXCar">
    <w:name w:val="EX Car"/>
    <w:rsid w:val="00E3233E"/>
    <w:rPr>
      <w:lang w:val="en-GB" w:eastAsia="en-GB"/>
    </w:rPr>
  </w:style>
  <w:style w:type="character" w:customStyle="1" w:styleId="B1Char1">
    <w:name w:val="B1 Char1"/>
    <w:rsid w:val="00393D9D"/>
    <w:rPr>
      <w:rFonts w:ascii="Times New Roman" w:hAnsi="Times New Roman"/>
      <w:lang w:eastAsia="en-US"/>
    </w:rPr>
  </w:style>
  <w:style w:type="character" w:customStyle="1" w:styleId="cf01">
    <w:name w:val="cf01"/>
    <w:basedOn w:val="a0"/>
    <w:rsid w:val="00AA532D"/>
    <w:rPr>
      <w:rFonts w:ascii="Segoe UI" w:hAnsi="Segoe UI" w:cs="Segoe UI" w:hint="default"/>
      <w:sz w:val="18"/>
      <w:szCs w:val="18"/>
      <w:shd w:val="clear" w:color="auto" w:fill="00FF00"/>
    </w:rPr>
  </w:style>
  <w:style w:type="character" w:customStyle="1" w:styleId="B3Car">
    <w:name w:val="B3 Car"/>
    <w:link w:val="B3"/>
    <w:rsid w:val="009234DD"/>
    <w:rPr>
      <w:rFonts w:ascii="Times New Roman" w:hAnsi="Times New Roman"/>
      <w:lang w:val="en-GB" w:eastAsia="en-US"/>
    </w:rPr>
  </w:style>
  <w:style w:type="character" w:customStyle="1" w:styleId="TAHChar">
    <w:name w:val="TAH Char"/>
    <w:qFormat/>
    <w:locked/>
    <w:rsid w:val="00924391"/>
    <w:rPr>
      <w:rFonts w:ascii="Arial" w:hAnsi="Arial"/>
      <w:b/>
      <w:sz w:val="18"/>
      <w:lang w:val="en-GB" w:eastAsia="en-US"/>
    </w:rPr>
  </w:style>
  <w:style w:type="character" w:customStyle="1" w:styleId="TACChar">
    <w:name w:val="TAC Char"/>
    <w:link w:val="TAC"/>
    <w:qFormat/>
    <w:rsid w:val="00924391"/>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
    <w:uiPriority w:val="99"/>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link w:val="EditorsNote"/>
    <w:rsid w:val="00621A6E"/>
    <w:rPr>
      <w:rFonts w:ascii="Times New Roman" w:hAnsi="Times New Roman"/>
      <w:color w:val="FF0000"/>
      <w:lang w:val="en-GB" w:eastAsia="en-US"/>
    </w:rPr>
  </w:style>
  <w:style w:type="table" w:styleId="af1">
    <w:name w:val="Table Grid"/>
    <w:basedOn w:val="a1"/>
    <w:rsid w:val="00C6751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Char">
    <w:name w:val="标题 4 Char"/>
    <w:link w:val="4"/>
    <w:locked/>
    <w:rsid w:val="00C67519"/>
    <w:rPr>
      <w:rFonts w:ascii="Arial" w:hAnsi="Arial"/>
      <w:sz w:val="24"/>
      <w:lang w:val="en-GB" w:eastAsia="en-US"/>
    </w:rPr>
  </w:style>
  <w:style w:type="character" w:customStyle="1" w:styleId="TALChar">
    <w:name w:val="TAL Char"/>
    <w:link w:val="TAL"/>
    <w:qFormat/>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af2">
    <w:name w:val="Revision"/>
    <w:hidden/>
    <w:uiPriority w:val="99"/>
    <w:semiHidden/>
    <w:rsid w:val="00DE6C33"/>
    <w:rPr>
      <w:rFonts w:ascii="Times New Roman" w:hAnsi="Times New Roman"/>
      <w:lang w:val="en-GB" w:eastAsia="en-US"/>
    </w:rPr>
  </w:style>
  <w:style w:type="character" w:customStyle="1" w:styleId="NOZchn">
    <w:name w:val="NO Zchn"/>
    <w:link w:val="NO"/>
    <w:rsid w:val="00C1116C"/>
    <w:rPr>
      <w:rFonts w:ascii="Times New Roman" w:hAnsi="Times New Roman"/>
      <w:lang w:val="en-GB" w:eastAsia="en-US"/>
    </w:rPr>
  </w:style>
  <w:style w:type="character" w:customStyle="1" w:styleId="NOChar">
    <w:name w:val="NO Char"/>
    <w:qFormat/>
    <w:rsid w:val="009568EE"/>
  </w:style>
  <w:style w:type="character" w:customStyle="1" w:styleId="TFChar">
    <w:name w:val="TF Char"/>
    <w:link w:val="TF"/>
    <w:qFormat/>
    <w:rsid w:val="009568EE"/>
    <w:rPr>
      <w:rFonts w:ascii="Arial" w:hAnsi="Arial"/>
      <w:b/>
      <w:lang w:val="en-GB" w:eastAsia="en-US"/>
    </w:rPr>
  </w:style>
  <w:style w:type="character" w:customStyle="1" w:styleId="TANChar">
    <w:name w:val="TAN Char"/>
    <w:link w:val="TAN"/>
    <w:locked/>
    <w:rsid w:val="009568EE"/>
    <w:rPr>
      <w:rFonts w:ascii="Arial" w:hAnsi="Arial"/>
      <w:sz w:val="18"/>
      <w:lang w:val="en-GB" w:eastAsia="en-US"/>
    </w:rPr>
  </w:style>
  <w:style w:type="character" w:customStyle="1" w:styleId="Char">
    <w:name w:val="批注文字 Char"/>
    <w:basedOn w:val="a0"/>
    <w:link w:val="ac"/>
    <w:uiPriority w:val="99"/>
    <w:rsid w:val="00195F0C"/>
    <w:rPr>
      <w:rFonts w:ascii="Times New Roman" w:hAnsi="Times New Roman"/>
      <w:lang w:val="en-GB" w:eastAsia="en-US"/>
    </w:rPr>
  </w:style>
  <w:style w:type="paragraph" w:styleId="af3">
    <w:name w:val="List Paragraph"/>
    <w:basedOn w:val="a"/>
    <w:uiPriority w:val="34"/>
    <w:qFormat/>
    <w:rsid w:val="009C2F07"/>
    <w:pPr>
      <w:ind w:left="720"/>
      <w:contextualSpacing/>
    </w:pPr>
  </w:style>
  <w:style w:type="character" w:customStyle="1" w:styleId="EXCar">
    <w:name w:val="EX Car"/>
    <w:rsid w:val="00E3233E"/>
    <w:rPr>
      <w:lang w:val="en-GB" w:eastAsia="en-GB"/>
    </w:rPr>
  </w:style>
  <w:style w:type="character" w:customStyle="1" w:styleId="B1Char1">
    <w:name w:val="B1 Char1"/>
    <w:rsid w:val="00393D9D"/>
    <w:rPr>
      <w:rFonts w:ascii="Times New Roman" w:hAnsi="Times New Roman"/>
      <w:lang w:eastAsia="en-US"/>
    </w:rPr>
  </w:style>
  <w:style w:type="character" w:customStyle="1" w:styleId="cf01">
    <w:name w:val="cf01"/>
    <w:basedOn w:val="a0"/>
    <w:rsid w:val="00AA532D"/>
    <w:rPr>
      <w:rFonts w:ascii="Segoe UI" w:hAnsi="Segoe UI" w:cs="Segoe UI" w:hint="default"/>
      <w:sz w:val="18"/>
      <w:szCs w:val="18"/>
      <w:shd w:val="clear" w:color="auto" w:fill="00FF00"/>
    </w:rPr>
  </w:style>
  <w:style w:type="character" w:customStyle="1" w:styleId="B3Car">
    <w:name w:val="B3 Car"/>
    <w:link w:val="B3"/>
    <w:rsid w:val="009234DD"/>
    <w:rPr>
      <w:rFonts w:ascii="Times New Roman" w:hAnsi="Times New Roman"/>
      <w:lang w:val="en-GB" w:eastAsia="en-US"/>
    </w:rPr>
  </w:style>
  <w:style w:type="character" w:customStyle="1" w:styleId="TAHChar">
    <w:name w:val="TAH Char"/>
    <w:qFormat/>
    <w:locked/>
    <w:rsid w:val="00924391"/>
    <w:rPr>
      <w:rFonts w:ascii="Arial" w:hAnsi="Arial"/>
      <w:b/>
      <w:sz w:val="18"/>
      <w:lang w:val="en-GB" w:eastAsia="en-US"/>
    </w:rPr>
  </w:style>
  <w:style w:type="character" w:customStyle="1" w:styleId="TACChar">
    <w:name w:val="TAC Char"/>
    <w:link w:val="TAC"/>
    <w:qFormat/>
    <w:rsid w:val="0092439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1A44FF00A7881499188B3A2C6399F82" ma:contentTypeVersion="8" ma:contentTypeDescription="Create a new document." ma:contentTypeScope="" ma:versionID="9ab1841527ae8d79778cf3c5bce7e73d">
  <xsd:schema xmlns:xsd="http://www.w3.org/2001/XMLSchema" xmlns:xs="http://www.w3.org/2001/XMLSchema" xmlns:p="http://schemas.microsoft.com/office/2006/metadata/properties" xmlns:ns2="37244472-fc0a-4dcb-b664-e44f55092983" xmlns:ns3="f51dbd49-70c0-4715-9a90-9d5f3b86c77a" targetNamespace="http://schemas.microsoft.com/office/2006/metadata/properties" ma:root="true" ma:fieldsID="138f839e86bc7c5bf4c0da5bb04f42e9" ns2:_="" ns3:_="">
    <xsd:import namespace="37244472-fc0a-4dcb-b664-e44f55092983"/>
    <xsd:import namespace="f51dbd49-70c0-4715-9a90-9d5f3b86c77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244472-fc0a-4dcb-b664-e44f550929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1dbd49-70c0-4715-9a90-9d5f3b86c77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0082DD-57E1-497A-BE81-148A22BEF6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244472-fc0a-4dcb-b664-e44f55092983"/>
    <ds:schemaRef ds:uri="f51dbd49-70c0-4715-9a90-9d5f3b86c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3.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A136E4E-6012-4CFF-868D-A58CD64F01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1468</Words>
  <Characters>8370</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9819</CharactersWithSpaces>
  <SharedDoc>false</SharedDoc>
  <HLinks>
    <vt:vector size="18" baseType="variant">
      <vt:variant>
        <vt:i4>2031686</vt:i4>
      </vt:variant>
      <vt:variant>
        <vt:i4>48</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2025-01-20T02:45:00Z</dcterms:created>
  <dcterms:modified xsi:type="dcterms:W3CDTF">2025-01-20T02:45:00Z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0x01010041A44FF00A7881499188B3A2C6399F82</vt:lpwstr>
  </property>
</Properties>
</file>